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6F0B5" w14:textId="77777777" w:rsidR="006D6926" w:rsidRPr="00A603AF" w:rsidRDefault="006D6926" w:rsidP="002979F7">
      <w:pPr>
        <w:widowControl w:val="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1E07D4">
        <w:rPr>
          <w:rFonts w:ascii="GHEA Grapalat" w:hAnsi="GHEA Grapalat"/>
          <w:i/>
          <w:sz w:val="22"/>
          <w:szCs w:val="22"/>
        </w:rPr>
        <w:t>9</w:t>
      </w:r>
      <w:r w:rsidR="00665EB9" w:rsidRPr="00A603AF">
        <w:rPr>
          <w:rFonts w:ascii="GHEA Grapalat" w:hAnsi="GHEA Grapalat"/>
          <w:i/>
          <w:sz w:val="22"/>
          <w:szCs w:val="22"/>
        </w:rPr>
        <w:t xml:space="preserve"> </w:t>
      </w:r>
    </w:p>
    <w:p w14:paraId="677D319C" w14:textId="77777777" w:rsidR="006F21D9" w:rsidRDefault="006D6926" w:rsidP="002979F7">
      <w:pPr>
        <w:widowControl w:val="0"/>
        <w:ind w:firstLine="567"/>
        <w:contextualSpacing/>
        <w:jc w:val="right"/>
        <w:rPr>
          <w:rFonts w:ascii="GHEA Grapalat" w:hAnsi="GHEA Grapalat" w:cs="Sylfaen"/>
          <w:i/>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6F21D9">
        <w:rPr>
          <w:rFonts w:ascii="GHEA Grapalat" w:hAnsi="GHEA Grapalat"/>
          <w:i/>
        </w:rPr>
        <w:t xml:space="preserve">от </w:t>
      </w:r>
      <w:r w:rsidR="00AD32FE">
        <w:rPr>
          <w:rFonts w:ascii="GHEA Grapalat" w:hAnsi="GHEA Grapalat"/>
          <w:i/>
        </w:rPr>
        <w:t xml:space="preserve"> </w:t>
      </w:r>
      <w:r w:rsidR="00BA166B">
        <w:rPr>
          <w:rFonts w:ascii="GHEA Grapalat" w:hAnsi="GHEA Grapalat"/>
          <w:i/>
          <w:lang w:val="hy-AM"/>
        </w:rPr>
        <w:t>09</w:t>
      </w:r>
      <w:r w:rsidR="00AD32FE">
        <w:rPr>
          <w:rFonts w:ascii="GHEA Grapalat" w:hAnsi="GHEA Grapalat"/>
          <w:i/>
        </w:rPr>
        <w:t xml:space="preserve"> декабря</w:t>
      </w:r>
      <w:r w:rsidR="006F21D9">
        <w:rPr>
          <w:rFonts w:ascii="GHEA Grapalat" w:hAnsi="GHEA Grapalat"/>
          <w:i/>
        </w:rPr>
        <w:t xml:space="preserve"> 2025 года № </w:t>
      </w:r>
      <w:r w:rsidR="00AD32FE">
        <w:rPr>
          <w:rFonts w:ascii="GHEA Grapalat" w:hAnsi="GHEA Grapalat"/>
          <w:i/>
        </w:rPr>
        <w:t>427</w:t>
      </w:r>
      <w:r w:rsidR="006F21D9">
        <w:rPr>
          <w:rFonts w:ascii="GHEA Grapalat" w:hAnsi="GHEA Grapalat"/>
          <w:i/>
          <w:lang w:val="hy-AM"/>
        </w:rPr>
        <w:t>-</w:t>
      </w:r>
      <w:r w:rsidR="006F21D9">
        <w:rPr>
          <w:rFonts w:ascii="GHEA Grapalat" w:hAnsi="GHEA Grapalat"/>
          <w:i/>
        </w:rPr>
        <w:t>A</w:t>
      </w:r>
    </w:p>
    <w:p w14:paraId="48E5100D" w14:textId="77777777" w:rsidR="006D6926" w:rsidRPr="00A603AF" w:rsidRDefault="006D6926" w:rsidP="002979F7">
      <w:pPr>
        <w:widowControl w:val="0"/>
        <w:ind w:firstLine="567"/>
        <w:contextualSpacing/>
        <w:jc w:val="right"/>
        <w:rPr>
          <w:rFonts w:ascii="GHEA Grapalat" w:hAnsi="GHEA Grapalat" w:cs="Sylfaen"/>
          <w:i/>
          <w:sz w:val="22"/>
          <w:szCs w:val="22"/>
        </w:rPr>
      </w:pPr>
    </w:p>
    <w:p w14:paraId="16A5AF85" w14:textId="77777777" w:rsidR="00E8561F" w:rsidRDefault="00E8561F" w:rsidP="002979F7">
      <w:pPr>
        <w:widowControl w:val="0"/>
        <w:spacing w:line="360" w:lineRule="auto"/>
        <w:ind w:right="-7" w:firstLine="567"/>
        <w:jc w:val="right"/>
        <w:rPr>
          <w:rFonts w:ascii="GHEA Grapalat" w:hAnsi="GHEA Grapalat"/>
          <w:i/>
          <w:u w:val="single"/>
        </w:rPr>
      </w:pPr>
    </w:p>
    <w:p w14:paraId="7D797045" w14:textId="77777777" w:rsidR="00642EFE" w:rsidRPr="009044F1" w:rsidRDefault="00642EFE" w:rsidP="002979F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E4CEF06" w14:textId="77777777" w:rsidR="00094E24" w:rsidRPr="00BA7128" w:rsidRDefault="00094E24" w:rsidP="002979F7">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187AA634" w14:textId="77777777" w:rsidR="00094E24" w:rsidRDefault="00094E24" w:rsidP="002979F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3446D775" w14:textId="0AB3B933" w:rsidR="00094E24" w:rsidRPr="009044F1" w:rsidRDefault="00094E24" w:rsidP="002979F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B209CE">
        <w:rPr>
          <w:rFonts w:ascii="GHEA Grapalat" w:hAnsi="GHEA Grapalat"/>
          <w:i w:val="0"/>
          <w:sz w:val="24"/>
          <w:szCs w:val="24"/>
          <w:lang w:val="hy-AM"/>
        </w:rPr>
        <w:t>2</w:t>
      </w:r>
      <w:r w:rsidR="00C47E6B">
        <w:rPr>
          <w:rFonts w:ascii="GHEA Grapalat" w:hAnsi="GHEA Grapalat"/>
          <w:i w:val="0"/>
          <w:sz w:val="24"/>
          <w:szCs w:val="24"/>
          <w:lang w:val="hy-AM"/>
        </w:rPr>
        <w:t>7</w:t>
      </w:r>
      <w:r w:rsidRPr="009044F1">
        <w:rPr>
          <w:rFonts w:ascii="GHEA Grapalat" w:hAnsi="GHEA Grapalat"/>
          <w:i w:val="0"/>
          <w:sz w:val="24"/>
          <w:szCs w:val="24"/>
        </w:rPr>
        <w:t>" "</w:t>
      </w:r>
      <w:r w:rsidRPr="00B36AC2">
        <w:rPr>
          <w:rFonts w:ascii="GHEA Grapalat" w:hAnsi="GHEA Grapalat"/>
          <w:i w:val="0"/>
          <w:sz w:val="24"/>
          <w:szCs w:val="24"/>
        </w:rPr>
        <w:t xml:space="preserve"> </w:t>
      </w:r>
      <w:r w:rsidR="00A03321">
        <w:rPr>
          <w:rFonts w:ascii="GHEA Grapalat" w:hAnsi="GHEA Grapalat"/>
          <w:i w:val="0"/>
          <w:sz w:val="24"/>
          <w:szCs w:val="24"/>
          <w:lang w:val="hy-AM"/>
        </w:rPr>
        <w:t>04</w:t>
      </w:r>
      <w:r w:rsidRPr="009044F1">
        <w:rPr>
          <w:rFonts w:ascii="GHEA Grapalat" w:hAnsi="GHEA Grapalat"/>
          <w:i w:val="0"/>
          <w:sz w:val="24"/>
          <w:szCs w:val="24"/>
        </w:rPr>
        <w:t>" 20</w:t>
      </w:r>
      <w:r w:rsidRPr="00B36AC2">
        <w:rPr>
          <w:rFonts w:ascii="GHEA Grapalat" w:hAnsi="GHEA Grapalat"/>
          <w:i w:val="0"/>
          <w:sz w:val="24"/>
          <w:szCs w:val="24"/>
        </w:rPr>
        <w:t>2</w:t>
      </w:r>
      <w:r>
        <w:rPr>
          <w:rFonts w:ascii="GHEA Grapalat" w:hAnsi="GHEA Grapalat"/>
          <w:i w:val="0"/>
          <w:sz w:val="24"/>
          <w:szCs w:val="24"/>
        </w:rPr>
        <w:t xml:space="preserve">6 </w:t>
      </w:r>
      <w:r w:rsidRPr="009044F1">
        <w:rPr>
          <w:rFonts w:ascii="GHEA Grapalat" w:hAnsi="GHEA Grapalat"/>
          <w:i w:val="0"/>
          <w:sz w:val="24"/>
          <w:szCs w:val="24"/>
        </w:rPr>
        <w:t>года "</w:t>
      </w:r>
      <w:r w:rsidRPr="00B36AC2">
        <w:rPr>
          <w:rFonts w:ascii="GHEA Grapalat" w:hAnsi="GHEA Grapalat"/>
          <w:i w:val="0"/>
          <w:sz w:val="24"/>
          <w:szCs w:val="24"/>
        </w:rPr>
        <w:t>1</w:t>
      </w:r>
      <w:r w:rsidRPr="009044F1">
        <w:rPr>
          <w:rFonts w:ascii="GHEA Grapalat" w:hAnsi="GHEA Grapalat"/>
          <w:i w:val="0"/>
          <w:sz w:val="24"/>
          <w:szCs w:val="24"/>
        </w:rPr>
        <w:t xml:space="preserve">" </w:t>
      </w:r>
    </w:p>
    <w:p w14:paraId="1CC470AF" w14:textId="4DA0FEB0" w:rsidR="00094E24" w:rsidRPr="009044F1" w:rsidRDefault="00094E24" w:rsidP="002979F7">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B209CE">
        <w:rPr>
          <w:rFonts w:ascii="GHEA Grapalat" w:hAnsi="GHEA Grapalat"/>
          <w:i w:val="0"/>
          <w:sz w:val="24"/>
          <w:szCs w:val="24"/>
        </w:rPr>
        <w:t>ԳՀԱՇՁԲ-ՀՎԿԱԿ-2026-34</w:t>
      </w:r>
      <w:r>
        <w:rPr>
          <w:rFonts w:ascii="GHEA Grapalat" w:hAnsi="GHEA Grapalat"/>
          <w:i w:val="0"/>
          <w:sz w:val="24"/>
          <w:szCs w:val="24"/>
        </w:rPr>
        <w:t xml:space="preserve">        </w:t>
      </w:r>
    </w:p>
    <w:p w14:paraId="67E259B4" w14:textId="77777777" w:rsidR="0091042F" w:rsidRPr="001B7291" w:rsidRDefault="0091042F" w:rsidP="002979F7">
      <w:pPr>
        <w:pStyle w:val="a3"/>
        <w:widowControl w:val="0"/>
        <w:spacing w:line="240" w:lineRule="auto"/>
        <w:rPr>
          <w:rFonts w:ascii="GHEA Grapalat" w:hAnsi="GHEA Grapalat"/>
          <w:i w:val="0"/>
          <w:sz w:val="24"/>
          <w:szCs w:val="24"/>
          <w:lang w:val="hy-AM"/>
        </w:rPr>
      </w:pPr>
    </w:p>
    <w:p w14:paraId="5DA55CFC" w14:textId="77777777" w:rsidR="00094E24" w:rsidRPr="00E13BA4" w:rsidRDefault="00094E24" w:rsidP="002979F7">
      <w:pPr>
        <w:pStyle w:val="a3"/>
        <w:widowControl w:val="0"/>
        <w:spacing w:line="240" w:lineRule="auto"/>
        <w:ind w:firstLine="709"/>
        <w:contextualSpacing/>
        <w:rPr>
          <w:rFonts w:ascii="GHEA Grapalat" w:hAnsi="GHEA Grapalat"/>
          <w:i w:val="0"/>
          <w:sz w:val="24"/>
          <w:szCs w:val="24"/>
          <w:lang w:val="hy-AM"/>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proofErr w:type="spellStart"/>
      <w:r w:rsidRPr="00DB23E1">
        <w:rPr>
          <w:rFonts w:ascii="GHEA Grapalat" w:hAnsi="GHEA Grapalat"/>
          <w:i w:val="0"/>
          <w:sz w:val="24"/>
          <w:szCs w:val="24"/>
        </w:rPr>
        <w:t>Гераци</w:t>
      </w:r>
      <w:proofErr w:type="spellEnd"/>
      <w:r w:rsidRPr="00DB23E1">
        <w:rPr>
          <w:rFonts w:ascii="GHEA Grapalat" w:hAnsi="GHEA Grapalat"/>
          <w:i w:val="0"/>
          <w:sz w:val="24"/>
          <w:szCs w:val="24"/>
        </w:rPr>
        <w:t>, д. 12,</w:t>
      </w:r>
      <w:r>
        <w:rPr>
          <w:rFonts w:ascii="GHEA Grapalat" w:hAnsi="GHEA Grapalat"/>
          <w:i w:val="0"/>
          <w:sz w:val="24"/>
          <w:szCs w:val="24"/>
          <w:lang w:val="hy-AM"/>
        </w:rPr>
        <w:t xml:space="preserve"> </w:t>
      </w:r>
      <w:r w:rsidRPr="009044F1">
        <w:rPr>
          <w:rFonts w:ascii="GHEA Grapalat" w:hAnsi="GHEA Grapalat"/>
          <w:i w:val="0"/>
          <w:sz w:val="24"/>
          <w:szCs w:val="24"/>
        </w:rPr>
        <w:t>который проводится одним этапом</w:t>
      </w:r>
      <w:r>
        <w:rPr>
          <w:rFonts w:ascii="GHEA Grapalat" w:hAnsi="GHEA Grapalat"/>
          <w:i w:val="0"/>
          <w:sz w:val="24"/>
          <w:szCs w:val="24"/>
          <w:lang w:val="hy-AM"/>
        </w:rPr>
        <w:t>.</w:t>
      </w:r>
    </w:p>
    <w:p w14:paraId="2BED2509" w14:textId="74433EF2" w:rsidR="00094E24" w:rsidRPr="007D3944" w:rsidRDefault="00094E24" w:rsidP="002979F7">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rPr>
        <w:t xml:space="preserve"> </w:t>
      </w:r>
      <w:r w:rsidRPr="00094E24">
        <w:rPr>
          <w:rFonts w:ascii="GHEA Grapalat" w:hAnsi="GHEA Grapalat"/>
          <w:b/>
          <w:i w:val="0"/>
          <w:spacing w:val="6"/>
          <w:sz w:val="24"/>
          <w:szCs w:val="24"/>
        </w:rPr>
        <w:t xml:space="preserve">текущие ремонтные работы </w:t>
      </w:r>
      <w:r>
        <w:rPr>
          <w:rFonts w:ascii="GHEA Grapalat" w:hAnsi="GHEA Grapalat"/>
          <w:i w:val="0"/>
          <w:sz w:val="24"/>
          <w:szCs w:val="24"/>
        </w:rPr>
        <w:t>(далее — договор).</w:t>
      </w:r>
    </w:p>
    <w:p w14:paraId="1B3FFB31" w14:textId="77777777" w:rsidR="00357D48" w:rsidRPr="009044F1" w:rsidRDefault="00A20B69" w:rsidP="002979F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094515C" w14:textId="77777777" w:rsidR="00357D48" w:rsidRPr="003F762C" w:rsidRDefault="00052084" w:rsidP="002979F7">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3ED1FF2" w14:textId="77777777" w:rsidR="0067579A" w:rsidRPr="00D5443D" w:rsidRDefault="00357D48" w:rsidP="002979F7">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CFD5C8B" w14:textId="14716E31" w:rsidR="001B7291" w:rsidRPr="00E90A20" w:rsidRDefault="001B7291" w:rsidP="002979F7">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w:t>
      </w:r>
      <w:r w:rsidRPr="00E90A20">
        <w:rPr>
          <w:rFonts w:ascii="GHEA Grapalat" w:hAnsi="GHEA Grapalat"/>
          <w:i w:val="0"/>
          <w:sz w:val="24"/>
          <w:szCs w:val="24"/>
        </w:rPr>
        <w:t xml:space="preserve">подавать по </w:t>
      </w:r>
      <w:r w:rsidRPr="00E90A20">
        <w:rPr>
          <w:rFonts w:ascii="GHEA Grapalat" w:hAnsi="GHEA Grapalat"/>
          <w:b/>
          <w:i w:val="0"/>
          <w:sz w:val="24"/>
          <w:szCs w:val="24"/>
        </w:rPr>
        <w:t>адресу</w:t>
      </w:r>
      <w:r w:rsidRPr="00E90A20">
        <w:rPr>
          <w:rFonts w:ascii="GHEA Grapalat" w:hAnsi="GHEA Grapalat"/>
          <w:b/>
          <w:i w:val="0"/>
          <w:spacing w:val="6"/>
          <w:sz w:val="24"/>
          <w:szCs w:val="24"/>
        </w:rPr>
        <w:t xml:space="preserve"> г. Ереван, ул. М. </w:t>
      </w:r>
      <w:proofErr w:type="spellStart"/>
      <w:r w:rsidRPr="00E90A20">
        <w:rPr>
          <w:rFonts w:ascii="GHEA Grapalat" w:hAnsi="GHEA Grapalat"/>
          <w:b/>
          <w:i w:val="0"/>
          <w:spacing w:val="6"/>
          <w:sz w:val="24"/>
          <w:szCs w:val="24"/>
        </w:rPr>
        <w:t>Гераци</w:t>
      </w:r>
      <w:proofErr w:type="spellEnd"/>
      <w:r w:rsidRPr="00E90A20">
        <w:rPr>
          <w:rFonts w:ascii="GHEA Grapalat" w:hAnsi="GHEA Grapalat"/>
          <w:b/>
          <w:i w:val="0"/>
          <w:spacing w:val="6"/>
          <w:sz w:val="24"/>
          <w:szCs w:val="24"/>
        </w:rPr>
        <w:t>, д. 12</w:t>
      </w:r>
      <w:r w:rsidRPr="00E90A20">
        <w:rPr>
          <w:rFonts w:ascii="GHEA Grapalat" w:hAnsi="GHEA Grapalat"/>
          <w:i w:val="0"/>
          <w:sz w:val="16"/>
          <w:szCs w:val="24"/>
        </w:rPr>
        <w:t xml:space="preserve"> </w:t>
      </w:r>
      <w:r w:rsidRPr="00E90A20">
        <w:rPr>
          <w:rFonts w:ascii="GHEA Grapalat" w:hAnsi="GHEA Grapalat"/>
          <w:i w:val="0"/>
          <w:sz w:val="24"/>
          <w:szCs w:val="24"/>
        </w:rPr>
        <w:t xml:space="preserve">в документарной форме, до </w:t>
      </w:r>
      <w:r w:rsidRPr="00E90A20">
        <w:rPr>
          <w:rFonts w:ascii="GHEA Grapalat" w:hAnsi="GHEA Grapalat"/>
          <w:b/>
          <w:i w:val="0"/>
          <w:sz w:val="24"/>
          <w:szCs w:val="24"/>
        </w:rPr>
        <w:t>1</w:t>
      </w:r>
      <w:r w:rsidR="00912E70" w:rsidRPr="00E90A20">
        <w:rPr>
          <w:rFonts w:ascii="GHEA Grapalat" w:hAnsi="GHEA Grapalat"/>
          <w:b/>
          <w:i w:val="0"/>
          <w:sz w:val="24"/>
          <w:szCs w:val="24"/>
        </w:rPr>
        <w:t>5</w:t>
      </w:r>
      <w:r w:rsidRPr="00E90A20">
        <w:rPr>
          <w:rFonts w:ascii="GHEA Grapalat" w:hAnsi="GHEA Grapalat"/>
          <w:b/>
          <w:i w:val="0"/>
          <w:sz w:val="24"/>
          <w:szCs w:val="24"/>
        </w:rPr>
        <w:t>:</w:t>
      </w:r>
      <w:r w:rsidRPr="00E90A20">
        <w:rPr>
          <w:rFonts w:ascii="GHEA Grapalat" w:hAnsi="GHEA Grapalat"/>
          <w:b/>
          <w:i w:val="0"/>
          <w:sz w:val="24"/>
          <w:szCs w:val="24"/>
          <w:lang w:val="hy-AM"/>
        </w:rPr>
        <w:t>3</w:t>
      </w:r>
      <w:r w:rsidRPr="00E90A20">
        <w:rPr>
          <w:rFonts w:ascii="GHEA Grapalat" w:hAnsi="GHEA Grapalat"/>
          <w:b/>
          <w:i w:val="0"/>
          <w:sz w:val="24"/>
          <w:szCs w:val="24"/>
        </w:rPr>
        <w:t xml:space="preserve">0 часов </w:t>
      </w:r>
      <w:r w:rsidR="00C47E6B">
        <w:rPr>
          <w:rFonts w:ascii="GHEA Grapalat" w:hAnsi="GHEA Grapalat"/>
          <w:b/>
          <w:i w:val="0"/>
          <w:sz w:val="24"/>
          <w:szCs w:val="24"/>
          <w:lang w:val="hy-AM"/>
        </w:rPr>
        <w:t>8</w:t>
      </w:r>
      <w:r w:rsidRPr="00E90A20">
        <w:rPr>
          <w:rFonts w:ascii="GHEA Grapalat" w:hAnsi="GHEA Grapalat"/>
          <w:b/>
          <w:i w:val="0"/>
          <w:sz w:val="24"/>
          <w:szCs w:val="24"/>
        </w:rPr>
        <w:t>-го</w:t>
      </w:r>
      <w:r w:rsidRPr="00E90A20">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ED40BA6" w14:textId="1BA76C5F" w:rsidR="001B7291" w:rsidRDefault="001B7291" w:rsidP="002979F7">
      <w:pPr>
        <w:pStyle w:val="a3"/>
        <w:widowControl w:val="0"/>
        <w:spacing w:line="240" w:lineRule="auto"/>
        <w:ind w:firstLine="567"/>
        <w:contextualSpacing/>
        <w:rPr>
          <w:rFonts w:ascii="GHEA Grapalat" w:hAnsi="GHEA Grapalat"/>
          <w:i w:val="0"/>
          <w:sz w:val="24"/>
          <w:szCs w:val="24"/>
        </w:rPr>
      </w:pPr>
      <w:r w:rsidRPr="00E90A20">
        <w:rPr>
          <w:rFonts w:ascii="GHEA Grapalat" w:hAnsi="GHEA Grapalat"/>
          <w:i w:val="0"/>
          <w:sz w:val="24"/>
          <w:szCs w:val="24"/>
        </w:rPr>
        <w:t xml:space="preserve">Вскрытие заявок будет проводиться по адресу </w:t>
      </w:r>
      <w:r w:rsidRPr="00E90A20">
        <w:rPr>
          <w:rFonts w:ascii="GHEA Grapalat" w:hAnsi="GHEA Grapalat"/>
          <w:b/>
          <w:i w:val="0"/>
          <w:sz w:val="24"/>
          <w:szCs w:val="24"/>
        </w:rPr>
        <w:t xml:space="preserve">г. Ереван, ул. М. </w:t>
      </w:r>
      <w:proofErr w:type="spellStart"/>
      <w:r w:rsidRPr="00E90A20">
        <w:rPr>
          <w:rFonts w:ascii="GHEA Grapalat" w:hAnsi="GHEA Grapalat"/>
          <w:b/>
          <w:i w:val="0"/>
          <w:sz w:val="24"/>
          <w:szCs w:val="24"/>
        </w:rPr>
        <w:t>Гераци</w:t>
      </w:r>
      <w:proofErr w:type="spellEnd"/>
      <w:r w:rsidRPr="00E90A20">
        <w:rPr>
          <w:rFonts w:ascii="GHEA Grapalat" w:hAnsi="GHEA Grapalat"/>
          <w:b/>
          <w:i w:val="0"/>
          <w:sz w:val="24"/>
          <w:szCs w:val="24"/>
        </w:rPr>
        <w:t>, д. 12, в 1</w:t>
      </w:r>
      <w:r w:rsidR="00912E70" w:rsidRPr="00E90A20">
        <w:rPr>
          <w:rFonts w:ascii="GHEA Grapalat" w:hAnsi="GHEA Grapalat"/>
          <w:b/>
          <w:i w:val="0"/>
          <w:sz w:val="24"/>
          <w:szCs w:val="24"/>
        </w:rPr>
        <w:t>5</w:t>
      </w:r>
      <w:r w:rsidRPr="00E90A20">
        <w:rPr>
          <w:rFonts w:ascii="GHEA Grapalat" w:hAnsi="GHEA Grapalat"/>
          <w:b/>
          <w:i w:val="0"/>
          <w:sz w:val="24"/>
          <w:szCs w:val="24"/>
        </w:rPr>
        <w:t>:</w:t>
      </w:r>
      <w:r w:rsidRPr="00E90A20">
        <w:rPr>
          <w:rFonts w:ascii="GHEA Grapalat" w:hAnsi="GHEA Grapalat"/>
          <w:b/>
          <w:i w:val="0"/>
          <w:sz w:val="24"/>
          <w:szCs w:val="24"/>
          <w:lang w:val="hy-AM"/>
        </w:rPr>
        <w:t>3</w:t>
      </w:r>
      <w:r w:rsidRPr="00E90A20">
        <w:rPr>
          <w:rFonts w:ascii="GHEA Grapalat" w:hAnsi="GHEA Grapalat"/>
          <w:b/>
          <w:i w:val="0"/>
          <w:sz w:val="24"/>
          <w:szCs w:val="24"/>
        </w:rPr>
        <w:t xml:space="preserve">0 часов </w:t>
      </w:r>
      <w:r w:rsidR="00E90A20" w:rsidRPr="00E90A20">
        <w:rPr>
          <w:rFonts w:ascii="GHEA Grapalat" w:hAnsi="GHEA Grapalat"/>
          <w:b/>
          <w:i w:val="0"/>
          <w:sz w:val="24"/>
          <w:szCs w:val="24"/>
        </w:rPr>
        <w:t>0</w:t>
      </w:r>
      <w:r w:rsidR="00C47E6B">
        <w:rPr>
          <w:rFonts w:ascii="GHEA Grapalat" w:hAnsi="GHEA Grapalat"/>
          <w:b/>
          <w:i w:val="0"/>
          <w:sz w:val="24"/>
          <w:szCs w:val="24"/>
          <w:lang w:val="hy-AM"/>
        </w:rPr>
        <w:t>5</w:t>
      </w:r>
      <w:r w:rsidRPr="00E90A20">
        <w:rPr>
          <w:rFonts w:ascii="GHEA Grapalat" w:hAnsi="GHEA Grapalat"/>
          <w:b/>
          <w:i w:val="0"/>
          <w:sz w:val="24"/>
          <w:szCs w:val="24"/>
        </w:rPr>
        <w:t xml:space="preserve"> </w:t>
      </w:r>
      <w:r w:rsidR="00C47E6B" w:rsidRPr="00C47E6B">
        <w:rPr>
          <w:rFonts w:ascii="GHEA Grapalat" w:hAnsi="GHEA Grapalat"/>
          <w:b/>
          <w:i w:val="0"/>
          <w:sz w:val="24"/>
          <w:szCs w:val="24"/>
        </w:rPr>
        <w:t>Май</w:t>
      </w:r>
      <w:r w:rsidRPr="00E90A20">
        <w:rPr>
          <w:rFonts w:ascii="GHEA Grapalat" w:hAnsi="GHEA Grapalat"/>
          <w:b/>
          <w:i w:val="0"/>
          <w:sz w:val="24"/>
          <w:szCs w:val="24"/>
        </w:rPr>
        <w:t>я 202</w:t>
      </w:r>
      <w:r w:rsidR="00A03321" w:rsidRPr="00E90A20">
        <w:rPr>
          <w:rFonts w:ascii="GHEA Grapalat" w:hAnsi="GHEA Grapalat"/>
          <w:b/>
          <w:i w:val="0"/>
          <w:sz w:val="24"/>
          <w:szCs w:val="24"/>
          <w:lang w:val="hy-AM"/>
        </w:rPr>
        <w:t>6</w:t>
      </w:r>
      <w:r w:rsidRPr="00E90A20">
        <w:rPr>
          <w:rFonts w:ascii="GHEA Grapalat" w:hAnsi="GHEA Grapalat"/>
          <w:b/>
          <w:i w:val="0"/>
          <w:sz w:val="24"/>
          <w:szCs w:val="24"/>
        </w:rPr>
        <w:t xml:space="preserve"> года.</w:t>
      </w:r>
    </w:p>
    <w:p w14:paraId="67CFC043" w14:textId="77777777" w:rsidR="001B7291" w:rsidRPr="001B32D9" w:rsidRDefault="001B7291" w:rsidP="002979F7">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80FA5D4" w14:textId="77777777" w:rsidR="001B7291" w:rsidRDefault="001B7291" w:rsidP="002979F7">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b/>
          <w:i w:val="0"/>
          <w:sz w:val="24"/>
          <w:szCs w:val="24"/>
        </w:rPr>
        <w:t>Зина Товмасян</w:t>
      </w:r>
      <w:r>
        <w:rPr>
          <w:rFonts w:ascii="GHEA Grapalat" w:hAnsi="GHEA Grapalat"/>
          <w:i w:val="0"/>
          <w:sz w:val="24"/>
          <w:szCs w:val="24"/>
        </w:rPr>
        <w:t>.</w:t>
      </w:r>
    </w:p>
    <w:p w14:paraId="7B598789" w14:textId="77777777" w:rsidR="001B7291" w:rsidRDefault="001B7291" w:rsidP="002979F7">
      <w:pPr>
        <w:pStyle w:val="a3"/>
        <w:spacing w:line="240" w:lineRule="auto"/>
        <w:ind w:firstLine="0"/>
        <w:rPr>
          <w:rFonts w:ascii="GHEA Grapalat" w:hAnsi="GHEA Grapalat"/>
          <w:i w:val="0"/>
          <w:sz w:val="24"/>
          <w:szCs w:val="24"/>
        </w:rPr>
      </w:pPr>
    </w:p>
    <w:p w14:paraId="34B18496" w14:textId="77777777" w:rsidR="001B7291" w:rsidRPr="001E2121" w:rsidRDefault="001B7291" w:rsidP="002979F7">
      <w:pPr>
        <w:pStyle w:val="a3"/>
        <w:spacing w:line="240" w:lineRule="auto"/>
        <w:ind w:firstLine="0"/>
        <w:rPr>
          <w:rFonts w:ascii="GHEA Grapalat" w:hAnsi="GHEA Grapalat"/>
          <w:i w:val="0"/>
          <w:sz w:val="24"/>
          <w:szCs w:val="24"/>
          <w:u w:val="single"/>
          <w:lang w:val="hy-AM"/>
        </w:rPr>
      </w:pPr>
      <w:r>
        <w:rPr>
          <w:rFonts w:ascii="GHEA Grapalat" w:hAnsi="GHEA Grapalat"/>
          <w:i w:val="0"/>
          <w:sz w:val="24"/>
          <w:szCs w:val="24"/>
        </w:rPr>
        <w:t xml:space="preserve">Телефон: </w:t>
      </w:r>
      <w:r>
        <w:rPr>
          <w:rFonts w:ascii="GHEA Grapalat" w:hAnsi="GHEA Grapalat"/>
          <w:b/>
          <w:i w:val="0"/>
          <w:sz w:val="24"/>
          <w:szCs w:val="24"/>
        </w:rPr>
        <w:t>012-80-80-83 (6014)</w:t>
      </w:r>
      <w:r>
        <w:rPr>
          <w:rFonts w:ascii="GHEA Grapalat" w:hAnsi="GHEA Grapalat"/>
          <w:b/>
          <w:i w:val="0"/>
          <w:sz w:val="24"/>
          <w:szCs w:val="24"/>
          <w:lang w:val="hy-AM"/>
        </w:rPr>
        <w:t xml:space="preserve">  091 886-843</w:t>
      </w:r>
    </w:p>
    <w:p w14:paraId="19384509" w14:textId="77777777" w:rsidR="001B7291" w:rsidRDefault="001B7291" w:rsidP="002979F7">
      <w:pPr>
        <w:pStyle w:val="a3"/>
        <w:spacing w:line="240" w:lineRule="auto"/>
        <w:ind w:firstLine="0"/>
        <w:rPr>
          <w:rFonts w:ascii="GHEA Grapalat" w:hAnsi="GHEA Grapalat"/>
          <w:b/>
          <w:i w:val="0"/>
          <w:sz w:val="24"/>
          <w:szCs w:val="24"/>
        </w:rPr>
      </w:pPr>
      <w:r>
        <w:rPr>
          <w:rFonts w:ascii="GHEA Grapalat" w:hAnsi="GHEA Grapalat"/>
          <w:i w:val="0"/>
          <w:sz w:val="24"/>
          <w:szCs w:val="24"/>
        </w:rPr>
        <w:t xml:space="preserve">Электронная почта: </w:t>
      </w:r>
      <w:hyperlink r:id="rId8" w:history="1">
        <w:r w:rsidRPr="009508FC">
          <w:rPr>
            <w:rStyle w:val="a9"/>
            <w:rFonts w:ascii="GHEA Grapalat" w:hAnsi="GHEA Grapalat"/>
            <w:b/>
            <w:i w:val="0"/>
            <w:sz w:val="24"/>
            <w:szCs w:val="24"/>
          </w:rPr>
          <w:t>procurement@ncdc.am</w:t>
        </w:r>
      </w:hyperlink>
    </w:p>
    <w:p w14:paraId="5CBCE56C" w14:textId="77777777" w:rsidR="001B7291" w:rsidRPr="00B36AC2" w:rsidRDefault="001B7291" w:rsidP="002979F7">
      <w:pPr>
        <w:pStyle w:val="a3"/>
        <w:widowControl w:val="0"/>
        <w:spacing w:line="240" w:lineRule="auto"/>
        <w:ind w:firstLine="0"/>
        <w:rPr>
          <w:rFonts w:ascii="GHEA Grapalat" w:hAnsi="GHEA Grapalat"/>
          <w:i w:val="0"/>
          <w:iCs/>
          <w:sz w:val="22"/>
          <w:szCs w:val="22"/>
        </w:rPr>
      </w:pPr>
      <w:r w:rsidRPr="00B36AC2">
        <w:rPr>
          <w:rFonts w:ascii="GHEA Grapalat" w:hAnsi="GHEA Grapalat"/>
          <w:i w:val="0"/>
          <w:iCs/>
          <w:sz w:val="22"/>
          <w:szCs w:val="22"/>
        </w:rPr>
        <w:t>Заказчик</w:t>
      </w:r>
      <w:r w:rsidRPr="00B36AC2">
        <w:rPr>
          <w:rFonts w:ascii="GHEA Grapalat" w:hAnsi="GHEA Grapalat"/>
          <w:b/>
          <w:i w:val="0"/>
          <w:iCs/>
          <w:sz w:val="22"/>
          <w:szCs w:val="22"/>
        </w:rPr>
        <w:t xml:space="preserve"> ГНО «Национальный центр по контролю и профилактике заболеваний» МЗ РА</w:t>
      </w:r>
    </w:p>
    <w:p w14:paraId="2E0E0616" w14:textId="77777777" w:rsidR="00BE1C5E" w:rsidRPr="001B32D9" w:rsidRDefault="00BE1C5E" w:rsidP="002979F7">
      <w:pPr>
        <w:pStyle w:val="a3"/>
        <w:widowControl w:val="0"/>
        <w:spacing w:line="240" w:lineRule="auto"/>
        <w:ind w:firstLine="567"/>
        <w:rPr>
          <w:rFonts w:ascii="GHEA Grapalat" w:hAnsi="GHEA Grapalat"/>
          <w:i w:val="0"/>
          <w:sz w:val="24"/>
          <w:szCs w:val="24"/>
        </w:rPr>
      </w:pPr>
    </w:p>
    <w:p w14:paraId="448AE78F" w14:textId="77777777" w:rsidR="00096865" w:rsidRPr="009044F1" w:rsidRDefault="00096865" w:rsidP="002979F7">
      <w:pPr>
        <w:pStyle w:val="aa"/>
        <w:widowControl w:val="0"/>
        <w:spacing w:after="0"/>
        <w:ind w:firstLine="567"/>
        <w:jc w:val="right"/>
        <w:rPr>
          <w:rFonts w:ascii="GHEA Grapalat" w:hAnsi="GHEA Grapalat" w:cs="Sylfaen"/>
          <w:i/>
        </w:rPr>
      </w:pPr>
      <w:r w:rsidRPr="009044F1">
        <w:rPr>
          <w:rFonts w:ascii="GHEA Grapalat" w:hAnsi="GHEA Grapalat"/>
          <w:i/>
        </w:rPr>
        <w:t>Утверждено</w:t>
      </w:r>
    </w:p>
    <w:p w14:paraId="1FE23437" w14:textId="58DED7FF" w:rsidR="00096865" w:rsidRPr="009044F1" w:rsidRDefault="005D7731" w:rsidP="002979F7">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209CE">
        <w:rPr>
          <w:rFonts w:ascii="GHEA Grapalat" w:hAnsi="GHEA Grapalat" w:cs="Sylfaen"/>
          <w:iCs/>
          <w:sz w:val="22"/>
          <w:szCs w:val="22"/>
        </w:rPr>
        <w:t>ԳՀԱՇՁԲ-ՀՎԿԱԿ-2026-34</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A03321">
        <w:rPr>
          <w:rFonts w:ascii="GHEA Grapalat" w:hAnsi="GHEA Grapalat"/>
          <w:i/>
          <w:lang w:val="hy-AM"/>
        </w:rPr>
        <w:t>1</w:t>
      </w:r>
      <w:r w:rsidR="00096865" w:rsidRPr="009044F1">
        <w:rPr>
          <w:rFonts w:ascii="GHEA Grapalat" w:hAnsi="GHEA Grapalat"/>
          <w:i/>
        </w:rPr>
        <w:t xml:space="preserve">__ от </w:t>
      </w:r>
      <w:r w:rsidR="00B209CE">
        <w:rPr>
          <w:rFonts w:ascii="GHEA Grapalat" w:hAnsi="GHEA Grapalat"/>
          <w:i/>
          <w:lang w:val="hy-AM"/>
        </w:rPr>
        <w:t>2</w:t>
      </w:r>
      <w:r w:rsidR="00C47E6B">
        <w:rPr>
          <w:rFonts w:ascii="GHEA Grapalat" w:hAnsi="GHEA Grapalat"/>
          <w:i/>
          <w:lang w:val="hy-AM"/>
        </w:rPr>
        <w:t>7</w:t>
      </w:r>
      <w:r w:rsidR="00A03321">
        <w:rPr>
          <w:rFonts w:ascii="GHEA Grapalat" w:hAnsi="GHEA Grapalat"/>
          <w:i/>
          <w:lang w:val="hy-AM"/>
        </w:rPr>
        <w:t>.04.</w:t>
      </w:r>
      <w:r w:rsidR="00096865" w:rsidRPr="009044F1">
        <w:rPr>
          <w:rFonts w:ascii="GHEA Grapalat" w:hAnsi="GHEA Grapalat"/>
          <w:i/>
        </w:rPr>
        <w:t xml:space="preserve"> 20</w:t>
      </w:r>
      <w:r w:rsidR="00A03321">
        <w:rPr>
          <w:rFonts w:ascii="GHEA Grapalat" w:hAnsi="GHEA Grapalat"/>
          <w:i/>
          <w:lang w:val="hy-AM"/>
        </w:rPr>
        <w:t>26</w:t>
      </w:r>
      <w:r w:rsidR="009F10E4">
        <w:rPr>
          <w:rFonts w:ascii="GHEA Grapalat" w:hAnsi="GHEA Grapalat"/>
          <w:i/>
        </w:rPr>
        <w:t xml:space="preserve"> </w:t>
      </w:r>
      <w:r w:rsidR="00096865" w:rsidRPr="009044F1">
        <w:rPr>
          <w:rFonts w:ascii="GHEA Grapalat" w:hAnsi="GHEA Grapalat"/>
          <w:i/>
        </w:rPr>
        <w:t>г.</w:t>
      </w:r>
    </w:p>
    <w:p w14:paraId="43F9DE99" w14:textId="77777777" w:rsidR="00096865" w:rsidRPr="009044F1" w:rsidRDefault="00096865" w:rsidP="002979F7">
      <w:pPr>
        <w:pStyle w:val="aa"/>
        <w:widowControl w:val="0"/>
        <w:spacing w:after="0"/>
        <w:ind w:right="-7" w:firstLine="567"/>
        <w:jc w:val="center"/>
        <w:rPr>
          <w:rFonts w:ascii="GHEA Grapalat" w:hAnsi="GHEA Grapalat"/>
        </w:rPr>
      </w:pPr>
    </w:p>
    <w:p w14:paraId="63DD6B65" w14:textId="77777777" w:rsidR="00096865" w:rsidRPr="003A1EBB" w:rsidRDefault="00096865" w:rsidP="002979F7">
      <w:pPr>
        <w:pStyle w:val="aa"/>
        <w:widowControl w:val="0"/>
        <w:spacing w:after="0"/>
        <w:ind w:right="-7" w:firstLine="567"/>
        <w:jc w:val="center"/>
        <w:rPr>
          <w:rFonts w:ascii="GHEA Grapalat" w:hAnsi="GHEA Grapalat"/>
        </w:rPr>
      </w:pPr>
    </w:p>
    <w:p w14:paraId="406DFD66" w14:textId="77777777" w:rsidR="000763E5" w:rsidRPr="003A1EBB" w:rsidRDefault="000763E5" w:rsidP="002979F7">
      <w:pPr>
        <w:pStyle w:val="aa"/>
        <w:widowControl w:val="0"/>
        <w:spacing w:after="0"/>
        <w:ind w:right="-7" w:firstLine="567"/>
        <w:jc w:val="center"/>
        <w:rPr>
          <w:rFonts w:ascii="GHEA Grapalat" w:hAnsi="GHEA Grapalat"/>
        </w:rPr>
      </w:pPr>
    </w:p>
    <w:p w14:paraId="13F11621" w14:textId="77777777" w:rsidR="00A03321" w:rsidRPr="00E063D7" w:rsidRDefault="00A03321" w:rsidP="002979F7">
      <w:pPr>
        <w:pStyle w:val="aa"/>
        <w:widowControl w:val="0"/>
        <w:spacing w:after="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7"/>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14:paraId="2DF4493C" w14:textId="77777777" w:rsidR="00096865" w:rsidRPr="003A1EBB" w:rsidRDefault="00096865" w:rsidP="002979F7">
      <w:pPr>
        <w:pStyle w:val="aa"/>
        <w:widowControl w:val="0"/>
        <w:spacing w:after="0"/>
        <w:ind w:right="-7" w:firstLine="567"/>
        <w:jc w:val="center"/>
        <w:rPr>
          <w:rFonts w:ascii="GHEA Grapalat" w:hAnsi="GHEA Grapalat"/>
        </w:rPr>
      </w:pPr>
    </w:p>
    <w:p w14:paraId="0FAA60E9" w14:textId="77777777" w:rsidR="000763E5" w:rsidRPr="003A1EBB" w:rsidRDefault="000763E5" w:rsidP="002979F7">
      <w:pPr>
        <w:pStyle w:val="aa"/>
        <w:widowControl w:val="0"/>
        <w:spacing w:after="0"/>
        <w:ind w:right="-7" w:firstLine="567"/>
        <w:jc w:val="center"/>
        <w:rPr>
          <w:rFonts w:ascii="GHEA Grapalat" w:hAnsi="GHEA Grapalat"/>
        </w:rPr>
      </w:pPr>
    </w:p>
    <w:p w14:paraId="16548385" w14:textId="77777777" w:rsidR="000763E5" w:rsidRPr="003A1EBB" w:rsidRDefault="000763E5" w:rsidP="002979F7">
      <w:pPr>
        <w:pStyle w:val="aa"/>
        <w:widowControl w:val="0"/>
        <w:spacing w:after="0"/>
        <w:ind w:right="-7" w:firstLine="567"/>
        <w:jc w:val="center"/>
        <w:rPr>
          <w:rFonts w:ascii="GHEA Grapalat" w:hAnsi="GHEA Grapalat"/>
        </w:rPr>
      </w:pPr>
    </w:p>
    <w:p w14:paraId="4346339F" w14:textId="77777777" w:rsidR="00096865" w:rsidRPr="009044F1" w:rsidRDefault="000763E5" w:rsidP="002979F7">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7373E57" w14:textId="77777777" w:rsidR="00096865" w:rsidRPr="009044F1" w:rsidRDefault="00096865" w:rsidP="002979F7">
      <w:pPr>
        <w:pStyle w:val="aa"/>
        <w:widowControl w:val="0"/>
        <w:spacing w:after="0"/>
        <w:ind w:right="-7" w:firstLine="567"/>
        <w:jc w:val="center"/>
        <w:rPr>
          <w:rFonts w:ascii="GHEA Grapalat" w:hAnsi="GHEA Grapalat" w:cs="Sylfaen"/>
        </w:rPr>
      </w:pPr>
    </w:p>
    <w:p w14:paraId="1D5F78CF" w14:textId="77777777" w:rsidR="00096865" w:rsidRPr="009044F1" w:rsidRDefault="00096865" w:rsidP="002979F7">
      <w:pPr>
        <w:pStyle w:val="aa"/>
        <w:widowControl w:val="0"/>
        <w:spacing w:after="0"/>
        <w:ind w:right="-7" w:firstLine="567"/>
        <w:jc w:val="center"/>
        <w:rPr>
          <w:rFonts w:ascii="GHEA Grapalat" w:hAnsi="GHEA Grapalat" w:cs="Sylfaen"/>
        </w:rPr>
      </w:pPr>
    </w:p>
    <w:p w14:paraId="22849041" w14:textId="33F87C74" w:rsidR="00A03321" w:rsidRPr="003B5B7B" w:rsidRDefault="00A03321" w:rsidP="002979F7">
      <w:pPr>
        <w:pStyle w:val="aa"/>
        <w:widowControl w:val="0"/>
        <w:spacing w:after="0"/>
        <w:ind w:right="-7"/>
        <w:jc w:val="center"/>
        <w:rPr>
          <w:rFonts w:ascii="GHEA Grapalat" w:hAnsi="GHEA Grapalat"/>
          <w:b/>
        </w:rPr>
      </w:pPr>
      <w:r w:rsidRPr="003B5B7B">
        <w:rPr>
          <w:rFonts w:ascii="GHEA Grapalat" w:hAnsi="GHEA Grapalat"/>
          <w:b/>
        </w:rPr>
        <w:t xml:space="preserve">НА ЗАПРОС КОТИРОВОК, ОБЪЯВЛЕННЫЙ С ЦЕЛЬЮ ПРИОБРЕТЕНИЯ </w:t>
      </w:r>
      <w:bookmarkStart w:id="0" w:name="_Hlk226394585"/>
      <w:r w:rsidRPr="00A03321">
        <w:rPr>
          <w:rFonts w:ascii="GHEA Grapalat" w:hAnsi="GHEA Grapalat"/>
          <w:b/>
        </w:rPr>
        <w:t xml:space="preserve">ТЕКУЩИЕ СТРОИТЕЛЬНЫЕ РАБОТЫ </w:t>
      </w:r>
      <w:bookmarkEnd w:id="0"/>
      <w:r w:rsidRPr="003B5B7B">
        <w:rPr>
          <w:rFonts w:ascii="GHEA Grapalat" w:hAnsi="GHEA Grapalat"/>
          <w:b/>
        </w:rPr>
        <w:t>ДЛЯ НУЖД ГНО «НАЦИОНАЛЬН</w:t>
      </w:r>
      <w:r>
        <w:rPr>
          <w:rFonts w:ascii="GHEA Grapalat" w:hAnsi="GHEA Grapalat"/>
          <w:b/>
        </w:rPr>
        <w:t xml:space="preserve">ОГО </w:t>
      </w:r>
      <w:r w:rsidRPr="003B5B7B">
        <w:rPr>
          <w:rFonts w:ascii="GHEA Grapalat" w:hAnsi="GHEA Grapalat"/>
          <w:b/>
        </w:rPr>
        <w:t>ЦЕНТР</w:t>
      </w:r>
      <w:r>
        <w:rPr>
          <w:rFonts w:ascii="GHEA Grapalat" w:hAnsi="GHEA Grapalat"/>
          <w:b/>
        </w:rPr>
        <w:t>А</w:t>
      </w:r>
      <w:r w:rsidRPr="003B5B7B">
        <w:rPr>
          <w:rFonts w:ascii="GHEA Grapalat" w:hAnsi="GHEA Grapalat"/>
          <w:b/>
        </w:rPr>
        <w:t xml:space="preserve"> ПО КОНТРОЛЮ И ПРОФИЛАКТИКЕ ЗАБОЛЕВАНИЙ» МЗ РА</w:t>
      </w:r>
    </w:p>
    <w:p w14:paraId="0B084CF9" w14:textId="77777777" w:rsidR="00CE0D95" w:rsidRPr="009044F1" w:rsidRDefault="00CE0D95" w:rsidP="002979F7">
      <w:pPr>
        <w:pStyle w:val="aa"/>
        <w:widowControl w:val="0"/>
        <w:spacing w:after="0"/>
        <w:ind w:right="-7" w:firstLine="567"/>
        <w:jc w:val="center"/>
        <w:rPr>
          <w:rFonts w:ascii="GHEA Grapalat" w:hAnsi="GHEA Grapalat"/>
        </w:rPr>
      </w:pPr>
    </w:p>
    <w:p w14:paraId="587D948B" w14:textId="77777777" w:rsidR="00CE0D95" w:rsidRPr="009044F1" w:rsidRDefault="00CE0D95" w:rsidP="002979F7">
      <w:pPr>
        <w:pStyle w:val="aa"/>
        <w:widowControl w:val="0"/>
        <w:spacing w:after="0"/>
        <w:ind w:right="-7" w:firstLine="567"/>
        <w:jc w:val="center"/>
        <w:rPr>
          <w:rFonts w:ascii="GHEA Grapalat" w:hAnsi="GHEA Grapalat"/>
        </w:rPr>
      </w:pPr>
    </w:p>
    <w:p w14:paraId="7DF59BE0" w14:textId="77777777" w:rsidR="00A03321" w:rsidRDefault="00A03321" w:rsidP="002979F7">
      <w:pPr>
        <w:widowControl w:val="0"/>
        <w:ind w:firstLine="567"/>
        <w:jc w:val="both"/>
        <w:rPr>
          <w:rFonts w:ascii="GHEA Grapalat" w:hAnsi="GHEA Grapalat"/>
        </w:rPr>
      </w:pPr>
    </w:p>
    <w:p w14:paraId="42CB003C" w14:textId="77777777" w:rsidR="00A03321" w:rsidRPr="00A03321" w:rsidRDefault="00A03321" w:rsidP="002979F7">
      <w:pPr>
        <w:rPr>
          <w:rFonts w:ascii="GHEA Grapalat" w:hAnsi="GHEA Grapalat"/>
        </w:rPr>
      </w:pPr>
    </w:p>
    <w:p w14:paraId="4627F9C4" w14:textId="77777777" w:rsidR="00A03321" w:rsidRPr="00A03321" w:rsidRDefault="00A03321" w:rsidP="002979F7">
      <w:pPr>
        <w:widowControl w:val="0"/>
        <w:ind w:firstLine="567"/>
        <w:jc w:val="both"/>
        <w:rPr>
          <w:rFonts w:ascii="GHEA Grapalat" w:hAnsi="GHEA Grapalat" w:cs="Sylfaen"/>
          <w:i/>
          <w:color w:val="FF0000"/>
        </w:rPr>
      </w:pPr>
      <w:r w:rsidRPr="00A03321">
        <w:rPr>
          <w:rFonts w:ascii="GHEA Grapalat" w:hAnsi="GHEA Grapalat"/>
          <w:color w:val="FF0000"/>
        </w:rPr>
        <w:tab/>
      </w:r>
      <w:r w:rsidRPr="00A03321">
        <w:rPr>
          <w:rFonts w:ascii="GHEA Grapalat" w:hAnsi="GHEA Grapalat"/>
          <w:i/>
          <w:color w:val="FF0000"/>
        </w:rPr>
        <w:t>Уважаемый участник, прежде чем составить и подать заявку просим Вас</w:t>
      </w:r>
      <w:r w:rsidRPr="00A03321">
        <w:rPr>
          <w:rFonts w:ascii="Courier New" w:hAnsi="Courier New" w:cs="Courier New"/>
          <w:i/>
          <w:color w:val="FF0000"/>
          <w:lang w:val="en-US"/>
        </w:rPr>
        <w:t> </w:t>
      </w:r>
      <w:r w:rsidRPr="00A03321">
        <w:rPr>
          <w:rFonts w:ascii="GHEA Grapalat" w:hAnsi="GHEA Grapalat"/>
          <w:i/>
          <w:color w:val="FF0000"/>
        </w:rPr>
        <w:t xml:space="preserve">подробно изучить настоящее Приглашение, поскольку не соответствующие Приглашению заявки подлежат отклонению. </w:t>
      </w:r>
    </w:p>
    <w:p w14:paraId="7FBD8141" w14:textId="06A5A7D4" w:rsidR="00A03321" w:rsidRDefault="00A03321" w:rsidP="002979F7">
      <w:pPr>
        <w:widowControl w:val="0"/>
        <w:tabs>
          <w:tab w:val="left" w:pos="4867"/>
        </w:tabs>
        <w:ind w:firstLine="567"/>
        <w:jc w:val="both"/>
        <w:rPr>
          <w:rFonts w:ascii="GHEA Grapalat" w:hAnsi="GHEA Grapalat"/>
        </w:rPr>
      </w:pPr>
    </w:p>
    <w:p w14:paraId="7DB93038" w14:textId="0193726D" w:rsidR="00A03321" w:rsidRPr="00A03321" w:rsidRDefault="000763E5" w:rsidP="002979F7">
      <w:pPr>
        <w:widowControl w:val="0"/>
        <w:ind w:firstLine="567"/>
        <w:jc w:val="center"/>
        <w:rPr>
          <w:rFonts w:ascii="GHEA Grapalat" w:hAnsi="GHEA Grapalat"/>
          <w:b/>
        </w:rPr>
      </w:pPr>
      <w:r w:rsidRPr="00A03321">
        <w:rPr>
          <w:rFonts w:ascii="GHEA Grapalat" w:hAnsi="GHEA Grapalat"/>
        </w:rPr>
        <w:br w:type="page"/>
      </w:r>
      <w:r w:rsidR="00A03321" w:rsidRPr="00A03321">
        <w:rPr>
          <w:rFonts w:ascii="GHEA Grapalat" w:hAnsi="GHEA Grapalat"/>
          <w:b/>
        </w:rPr>
        <w:lastRenderedPageBreak/>
        <w:t>СОДЕРЖАНИЕ</w:t>
      </w:r>
    </w:p>
    <w:p w14:paraId="5D50D3B5" w14:textId="09CDEE3A" w:rsidR="00A03321" w:rsidRPr="00A03321" w:rsidRDefault="00A03321" w:rsidP="002979F7">
      <w:pPr>
        <w:widowControl w:val="0"/>
        <w:jc w:val="center"/>
        <w:rPr>
          <w:rFonts w:ascii="GHEA Grapalat" w:hAnsi="GHEA Grapalat"/>
          <w:b/>
        </w:rPr>
      </w:pPr>
      <w:r w:rsidRPr="00A03321">
        <w:rPr>
          <w:rFonts w:ascii="GHEA Grapalat" w:hAnsi="GHEA Grapalat"/>
          <w:b/>
        </w:rPr>
        <w:t>НА ЗАПРОС КОТИРОВОК, ОБЪЯВЛЕННЫЙ С ЦЕЛЬЮ ПРИОБРЕТЕНИЯ ТЕКУЩИЕ СТРОИТЕЛЬНЫЕ РАБОТЫ ДЛЯ НУЖД ГНО «НАЦИОНАЛЬНОГО ЦЕНТРА ПО КОНТРОЛЮ И ПРОФИЛАКТИКЕ ЗАБОЛЕВАНИЙ» МЗ РА</w:t>
      </w:r>
    </w:p>
    <w:p w14:paraId="00D6BD4B" w14:textId="77777777" w:rsidR="00A03321" w:rsidRPr="00A03321" w:rsidRDefault="00A03321" w:rsidP="002979F7">
      <w:pPr>
        <w:widowControl w:val="0"/>
        <w:jc w:val="center"/>
        <w:rPr>
          <w:rFonts w:ascii="GHEA Grapalat" w:hAnsi="GHEA Grapalat"/>
          <w:b/>
        </w:rPr>
      </w:pPr>
    </w:p>
    <w:p w14:paraId="4928A75C" w14:textId="77777777" w:rsidR="00A03321" w:rsidRPr="00A03321" w:rsidRDefault="00A03321" w:rsidP="002979F7">
      <w:pPr>
        <w:widowControl w:val="0"/>
        <w:jc w:val="center"/>
        <w:rPr>
          <w:rFonts w:ascii="GHEA Grapalat" w:hAnsi="GHEA Grapalat"/>
          <w:b/>
        </w:rPr>
      </w:pPr>
      <w:r w:rsidRPr="00A03321">
        <w:rPr>
          <w:rFonts w:ascii="GHEA Grapalat" w:hAnsi="GHEA Grapalat"/>
          <w:b/>
        </w:rPr>
        <w:t xml:space="preserve">ПРИГЛАШЕНИЯ НА ЗАПРОСЕ КОТИРОВОК, </w:t>
      </w:r>
    </w:p>
    <w:p w14:paraId="72B13821" w14:textId="37A94858" w:rsidR="00C67E80" w:rsidRPr="009044F1" w:rsidRDefault="00A03321" w:rsidP="002979F7">
      <w:pPr>
        <w:widowControl w:val="0"/>
        <w:jc w:val="center"/>
        <w:rPr>
          <w:rFonts w:ascii="GHEA Grapalat" w:hAnsi="GHEA Grapalat" w:cs="Sylfaen"/>
          <w:b/>
        </w:rPr>
      </w:pPr>
      <w:r w:rsidRPr="00A03321">
        <w:rPr>
          <w:rFonts w:ascii="GHEA Grapalat" w:hAnsi="GHEA Grapalat"/>
          <w:b/>
        </w:rPr>
        <w:t>ОБЪЯВЛЕННЫЙ С ЦЕЛЬЮ ПРИОБРЕТЕНИЯ</w:t>
      </w:r>
    </w:p>
    <w:p w14:paraId="13C34D0A" w14:textId="77777777" w:rsidR="00096865" w:rsidRPr="008842CE" w:rsidRDefault="00096865" w:rsidP="002979F7">
      <w:pPr>
        <w:widowControl w:val="0"/>
        <w:jc w:val="center"/>
        <w:rPr>
          <w:rFonts w:ascii="GHEA Grapalat" w:hAnsi="GHEA Grapalat"/>
          <w:b/>
        </w:rPr>
      </w:pPr>
      <w:r w:rsidRPr="009044F1">
        <w:rPr>
          <w:rFonts w:ascii="GHEA Grapalat" w:hAnsi="GHEA Grapalat"/>
          <w:b/>
        </w:rPr>
        <w:t>ЧАСТЬ I.</w:t>
      </w:r>
    </w:p>
    <w:p w14:paraId="466F46A2" w14:textId="77777777" w:rsidR="002E069D" w:rsidRPr="008842CE" w:rsidRDefault="002E069D" w:rsidP="002979F7">
      <w:pPr>
        <w:widowControl w:val="0"/>
        <w:jc w:val="center"/>
        <w:rPr>
          <w:rFonts w:ascii="GHEA Grapalat" w:hAnsi="GHEA Grapalat"/>
        </w:rPr>
      </w:pPr>
    </w:p>
    <w:p w14:paraId="35F59210" w14:textId="77777777" w:rsidR="00096865" w:rsidRPr="009044F1" w:rsidRDefault="00096865" w:rsidP="002979F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8F14828" w14:textId="77777777" w:rsidR="00096865" w:rsidRPr="009044F1" w:rsidRDefault="00096865" w:rsidP="002979F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B69DFED" w14:textId="77777777" w:rsidR="00096865" w:rsidRPr="00543BAE" w:rsidRDefault="00096865" w:rsidP="002979F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7C0662F" w14:textId="77777777" w:rsidR="00087A30" w:rsidRPr="009044F1" w:rsidRDefault="00096865" w:rsidP="002979F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B1CDFCE" w14:textId="77777777" w:rsidR="00096865" w:rsidRPr="009044F1" w:rsidRDefault="00543BAE" w:rsidP="002979F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C2CDA8" w14:textId="77777777" w:rsidR="00096865" w:rsidRPr="009044F1" w:rsidRDefault="00087A30" w:rsidP="002979F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588E8E" w14:textId="5FE4B00A" w:rsidR="00096865" w:rsidRPr="009044F1" w:rsidRDefault="00087A30" w:rsidP="002979F7">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161C655" w14:textId="77777777" w:rsidR="00096865" w:rsidRPr="008842CE" w:rsidRDefault="00087A30" w:rsidP="002979F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F02A888" w14:textId="77777777" w:rsidR="00096865" w:rsidRPr="003A1EBB" w:rsidRDefault="00087A30" w:rsidP="002979F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4085AC6" w14:textId="77777777" w:rsidR="00096865" w:rsidRPr="009044F1" w:rsidRDefault="00087A30" w:rsidP="002979F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F8F30F3" w14:textId="77777777" w:rsidR="00096865" w:rsidRPr="003A1EBB" w:rsidRDefault="00096865" w:rsidP="002979F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55BE01" w14:textId="77777777" w:rsidR="00096865" w:rsidRPr="00543BAE" w:rsidRDefault="00096865" w:rsidP="002979F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B672380" w14:textId="77777777" w:rsidR="00520F57" w:rsidRDefault="00520F57" w:rsidP="002979F7">
      <w:pPr>
        <w:widowControl w:val="0"/>
        <w:jc w:val="center"/>
        <w:rPr>
          <w:rFonts w:ascii="GHEA Grapalat" w:hAnsi="GHEA Grapalat"/>
          <w:b/>
        </w:rPr>
      </w:pPr>
    </w:p>
    <w:p w14:paraId="1BAA4AB2" w14:textId="77777777" w:rsidR="008842CE" w:rsidRPr="00374F4A" w:rsidRDefault="00CA590C" w:rsidP="002979F7">
      <w:pPr>
        <w:widowControl w:val="0"/>
        <w:jc w:val="center"/>
        <w:rPr>
          <w:rFonts w:ascii="GHEA Grapalat" w:hAnsi="GHEA Grapalat"/>
          <w:b/>
        </w:rPr>
      </w:pPr>
      <w:r>
        <w:rPr>
          <w:rFonts w:ascii="GHEA Grapalat" w:hAnsi="GHEA Grapalat"/>
          <w:b/>
        </w:rPr>
        <w:t xml:space="preserve">ЧАСТЬ II. </w:t>
      </w:r>
    </w:p>
    <w:p w14:paraId="6F004DD3" w14:textId="77777777" w:rsidR="008842CE" w:rsidRPr="00374F4A" w:rsidRDefault="008842CE" w:rsidP="002979F7">
      <w:pPr>
        <w:widowControl w:val="0"/>
        <w:jc w:val="center"/>
        <w:rPr>
          <w:rFonts w:ascii="GHEA Grapalat" w:hAnsi="GHEA Grapalat"/>
          <w:b/>
        </w:rPr>
      </w:pPr>
    </w:p>
    <w:p w14:paraId="79B69C92" w14:textId="18BA659F" w:rsidR="00096865" w:rsidRDefault="00096865" w:rsidP="002979F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3321">
        <w:rPr>
          <w:rFonts w:ascii="GHEA Grapalat" w:hAnsi="GHEA Grapalat"/>
          <w:b/>
        </w:rPr>
        <w:t xml:space="preserve">ЗАПРОС КОТИРОВОК </w:t>
      </w:r>
    </w:p>
    <w:p w14:paraId="6DA1963B" w14:textId="77777777" w:rsidR="00520F57" w:rsidRPr="008842CE" w:rsidRDefault="00520F57" w:rsidP="002979F7">
      <w:pPr>
        <w:widowControl w:val="0"/>
        <w:jc w:val="center"/>
        <w:rPr>
          <w:rFonts w:ascii="GHEA Grapalat" w:hAnsi="GHEA Grapalat"/>
          <w:b/>
        </w:rPr>
      </w:pPr>
    </w:p>
    <w:p w14:paraId="6B0D45C0" w14:textId="77777777" w:rsidR="00096865" w:rsidRPr="003A1EBB" w:rsidRDefault="00096865" w:rsidP="002979F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739BB60" w14:textId="77777777" w:rsidR="00096865" w:rsidRPr="003A1EBB" w:rsidRDefault="00543BAE" w:rsidP="002979F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CD64FFA" w14:textId="77777777" w:rsidR="0061522D" w:rsidRPr="00625529" w:rsidRDefault="00450C30" w:rsidP="002979F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4C71EA2" w14:textId="77777777" w:rsidR="00E17B7F" w:rsidRDefault="00E17B7F" w:rsidP="002979F7">
      <w:pPr>
        <w:rPr>
          <w:rFonts w:ascii="GHEA Grapalat" w:hAnsi="GHEA Grapalat"/>
          <w:spacing w:val="-6"/>
        </w:rPr>
      </w:pPr>
      <w:r>
        <w:rPr>
          <w:rFonts w:ascii="GHEA Grapalat" w:hAnsi="GHEA Grapalat"/>
          <w:spacing w:val="-6"/>
        </w:rPr>
        <w:br w:type="page"/>
      </w:r>
    </w:p>
    <w:p w14:paraId="25EF0D96" w14:textId="2E6396FC" w:rsidR="00096865" w:rsidRPr="006D2DF7" w:rsidRDefault="00E17B7F" w:rsidP="002979F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209CE">
        <w:rPr>
          <w:rFonts w:ascii="GHEA Grapalat" w:hAnsi="GHEA Grapalat"/>
          <w:spacing w:val="-6"/>
        </w:rPr>
        <w:t>ԳՀԱՇՁԲ-ՀՎԿԱԿ-2026-34</w:t>
      </w:r>
      <w:r w:rsidR="00A03321">
        <w:rPr>
          <w:rFonts w:ascii="GHEA Grapalat" w:hAnsi="GHEA Grapalat"/>
          <w:spacing w:val="-6"/>
        </w:rPr>
        <w:t xml:space="preserve"> </w:t>
      </w:r>
      <w:r w:rsidR="00096865" w:rsidRPr="006D2DF7">
        <w:rPr>
          <w:rFonts w:ascii="GHEA Grapalat" w:hAnsi="GHEA Grapalat"/>
          <w:spacing w:val="-6"/>
        </w:rPr>
        <w:t>(далее — процедура).</w:t>
      </w:r>
    </w:p>
    <w:p w14:paraId="5EE8FA13" w14:textId="77777777" w:rsidR="00096865" w:rsidRPr="000B2CFA" w:rsidRDefault="00096865" w:rsidP="002979F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ACE88CA" w14:textId="77777777" w:rsidR="00096865" w:rsidRPr="009044F1" w:rsidRDefault="00096865" w:rsidP="002979F7">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06277B6" w14:textId="77777777" w:rsidR="00096865" w:rsidRPr="009044F1" w:rsidRDefault="00096865" w:rsidP="002979F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C976226" w14:textId="77777777" w:rsidR="003E1421" w:rsidRPr="009044F1" w:rsidRDefault="00A81DD5" w:rsidP="002979F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069D2E44" w14:textId="77777777" w:rsidR="00096865" w:rsidRPr="002E4BC5" w:rsidRDefault="00F5653D" w:rsidP="002979F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7048DE4" w14:textId="77777777" w:rsidR="00096865" w:rsidRPr="009044F1" w:rsidRDefault="00F63BBB" w:rsidP="002979F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C43D97" w14:textId="2CB69075" w:rsidR="00096865" w:rsidRPr="009044F1" w:rsidRDefault="00845AA5" w:rsidP="002979F7">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610101">
        <w:rPr>
          <w:rFonts w:ascii="GHEA Grapalat" w:hAnsi="GHEA Grapalat"/>
          <w:b/>
          <w:bCs/>
          <w:i w:val="0"/>
          <w:sz w:val="24"/>
          <w:szCs w:val="24"/>
        </w:rPr>
        <w:t>"</w:t>
      </w:r>
      <w:r w:rsidR="00610101" w:rsidRPr="00610101">
        <w:rPr>
          <w:b/>
          <w:bCs/>
        </w:rPr>
        <w:t xml:space="preserve"> </w:t>
      </w:r>
      <w:r w:rsidR="00610101" w:rsidRPr="00610101">
        <w:rPr>
          <w:rFonts w:ascii="GHEA Grapalat" w:hAnsi="GHEA Grapalat"/>
          <w:b/>
          <w:bCs/>
          <w:i w:val="0"/>
          <w:sz w:val="24"/>
          <w:szCs w:val="24"/>
        </w:rPr>
        <w:t xml:space="preserve">текущие строительные работы </w:t>
      </w:r>
      <w:r w:rsidRPr="00610101">
        <w:rPr>
          <w:rFonts w:ascii="GHEA Grapalat" w:hAnsi="GHEA Grapalat"/>
          <w:b/>
          <w:bCs/>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610101" w:rsidRPr="00610101">
        <w:rPr>
          <w:rFonts w:ascii="GHEA Grapalat" w:hAnsi="GHEA Grapalat"/>
          <w:b/>
          <w:i w:val="0"/>
          <w:sz w:val="24"/>
          <w:szCs w:val="24"/>
        </w:rPr>
        <w:t xml:space="preserve"> </w:t>
      </w:r>
      <w:r w:rsidR="00610101" w:rsidRPr="00A67CCA">
        <w:rPr>
          <w:rFonts w:ascii="GHEA Grapalat" w:hAnsi="GHEA Grapalat"/>
          <w:b/>
          <w:i w:val="0"/>
          <w:sz w:val="24"/>
          <w:szCs w:val="24"/>
        </w:rPr>
        <w:t>ГНО «Национальн</w:t>
      </w:r>
      <w:r w:rsidR="00610101">
        <w:rPr>
          <w:rFonts w:ascii="GHEA Grapalat" w:hAnsi="GHEA Grapalat"/>
          <w:b/>
          <w:i w:val="0"/>
          <w:sz w:val="24"/>
          <w:szCs w:val="24"/>
        </w:rPr>
        <w:t>ого</w:t>
      </w:r>
      <w:r w:rsidR="00610101" w:rsidRPr="00A67CCA">
        <w:rPr>
          <w:rFonts w:ascii="GHEA Grapalat" w:hAnsi="GHEA Grapalat"/>
          <w:b/>
          <w:i w:val="0"/>
          <w:sz w:val="24"/>
          <w:szCs w:val="24"/>
        </w:rPr>
        <w:t xml:space="preserve"> центр</w:t>
      </w:r>
      <w:r w:rsidR="00610101">
        <w:rPr>
          <w:rFonts w:ascii="GHEA Grapalat" w:hAnsi="GHEA Grapalat"/>
          <w:b/>
          <w:i w:val="0"/>
          <w:sz w:val="24"/>
          <w:szCs w:val="24"/>
        </w:rPr>
        <w:t xml:space="preserve">а </w:t>
      </w:r>
      <w:r w:rsidR="00610101" w:rsidRPr="00A67CCA">
        <w:rPr>
          <w:rFonts w:ascii="GHEA Grapalat" w:hAnsi="GHEA Grapalat"/>
          <w:b/>
          <w:i w:val="0"/>
          <w:sz w:val="24"/>
          <w:szCs w:val="24"/>
        </w:rPr>
        <w:t>по контролю и профилактике заболеваний» МЗ РА</w:t>
      </w:r>
      <w:r w:rsidR="0061010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14:paraId="72D4B7BC" w14:textId="77777777" w:rsidTr="00FC4AC0">
        <w:trPr>
          <w:jc w:val="center"/>
        </w:trPr>
        <w:tc>
          <w:tcPr>
            <w:tcW w:w="2633" w:type="dxa"/>
            <w:gridSpan w:val="2"/>
            <w:vAlign w:val="center"/>
          </w:tcPr>
          <w:p w14:paraId="577BBAEC" w14:textId="77777777" w:rsidR="00FC4AC0" w:rsidRPr="009044F1" w:rsidRDefault="00FC4AC0" w:rsidP="002979F7">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14:paraId="40BECD3F" w14:textId="77777777" w:rsidR="00FC4AC0" w:rsidRPr="009044F1" w:rsidRDefault="00FC4AC0" w:rsidP="002979F7">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770E284A" w14:textId="77777777" w:rsidTr="00FC4AC0">
        <w:trPr>
          <w:jc w:val="center"/>
        </w:trPr>
        <w:tc>
          <w:tcPr>
            <w:tcW w:w="1358" w:type="dxa"/>
            <w:vAlign w:val="center"/>
          </w:tcPr>
          <w:p w14:paraId="65999CEF" w14:textId="77777777" w:rsidR="00FC4AC0" w:rsidRPr="009044F1" w:rsidRDefault="00FC4AC0" w:rsidP="002979F7">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14:paraId="51265D8E" w14:textId="77777777" w:rsidR="00FC4AC0" w:rsidRPr="008850DF" w:rsidRDefault="00FC4AC0" w:rsidP="002979F7">
            <w:pPr>
              <w:pStyle w:val="23"/>
              <w:widowControl w:val="0"/>
              <w:spacing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14:paraId="47DFFD88" w14:textId="77777777" w:rsidR="00FC4AC0" w:rsidRPr="009044F1" w:rsidRDefault="00FC4AC0" w:rsidP="002979F7">
            <w:pPr>
              <w:pStyle w:val="23"/>
              <w:widowControl w:val="0"/>
              <w:spacing w:line="240" w:lineRule="auto"/>
              <w:ind w:firstLine="0"/>
              <w:rPr>
                <w:rFonts w:ascii="GHEA Grapalat" w:hAnsi="GHEA Grapalat"/>
                <w:sz w:val="24"/>
                <w:szCs w:val="24"/>
                <w:u w:val="single"/>
              </w:rPr>
            </w:pPr>
          </w:p>
        </w:tc>
      </w:tr>
      <w:tr w:rsidR="00FC4AC0" w:rsidRPr="009044F1" w14:paraId="78C58CED" w14:textId="77777777" w:rsidTr="00FC4AC0">
        <w:trPr>
          <w:jc w:val="center"/>
        </w:trPr>
        <w:tc>
          <w:tcPr>
            <w:tcW w:w="1358" w:type="dxa"/>
            <w:vAlign w:val="center"/>
          </w:tcPr>
          <w:p w14:paraId="752C8F92" w14:textId="77777777" w:rsidR="00FC4AC0" w:rsidRPr="009044F1" w:rsidRDefault="00FC4AC0" w:rsidP="002979F7">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14:paraId="498CDB6F" w14:textId="6FB4015E" w:rsidR="00FC4AC0" w:rsidRPr="009044F1" w:rsidRDefault="00610101" w:rsidP="002979F7">
            <w:pPr>
              <w:pStyle w:val="23"/>
              <w:widowControl w:val="0"/>
              <w:spacing w:line="240" w:lineRule="auto"/>
              <w:ind w:firstLine="0"/>
              <w:jc w:val="center"/>
              <w:rPr>
                <w:rFonts w:ascii="GHEA Grapalat" w:hAnsi="GHEA Grapalat"/>
                <w:sz w:val="24"/>
                <w:szCs w:val="24"/>
              </w:rPr>
            </w:pPr>
            <w:r w:rsidRPr="00E53D24">
              <w:rPr>
                <w:rFonts w:ascii="GHEA Grapalat" w:hAnsi="GHEA Grapalat"/>
                <w:sz w:val="22"/>
                <w:szCs w:val="22"/>
                <w:lang w:val="hy-AM"/>
              </w:rPr>
              <w:t>3 635 770</w:t>
            </w:r>
          </w:p>
        </w:tc>
        <w:tc>
          <w:tcPr>
            <w:tcW w:w="6601" w:type="dxa"/>
            <w:vAlign w:val="center"/>
          </w:tcPr>
          <w:p w14:paraId="3BCB13DB" w14:textId="65981673" w:rsidR="00FC4AC0" w:rsidRPr="00610101" w:rsidRDefault="00610101" w:rsidP="002979F7">
            <w:pPr>
              <w:pStyle w:val="23"/>
              <w:widowControl w:val="0"/>
              <w:spacing w:line="240" w:lineRule="auto"/>
              <w:ind w:firstLine="0"/>
              <w:rPr>
                <w:rFonts w:ascii="GHEA Grapalat" w:hAnsi="GHEA Grapalat"/>
                <w:sz w:val="24"/>
                <w:szCs w:val="24"/>
                <w:vertAlign w:val="subscript"/>
              </w:rPr>
            </w:pPr>
            <w:r w:rsidRPr="00610101">
              <w:rPr>
                <w:rFonts w:ascii="GHEA Grapalat" w:hAnsi="GHEA Grapalat"/>
                <w:sz w:val="24"/>
                <w:szCs w:val="24"/>
              </w:rPr>
              <w:t>Текущие строительные работы</w:t>
            </w:r>
          </w:p>
        </w:tc>
      </w:tr>
    </w:tbl>
    <w:p w14:paraId="53C7BEB3" w14:textId="77777777" w:rsidR="00096865" w:rsidRPr="009044F1" w:rsidRDefault="00816505" w:rsidP="002979F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21D0AA" w14:textId="77777777" w:rsidR="00096865" w:rsidRPr="009044F1" w:rsidRDefault="00096865" w:rsidP="002979F7">
      <w:pPr>
        <w:widowControl w:val="0"/>
        <w:ind w:firstLine="567"/>
        <w:jc w:val="center"/>
        <w:rPr>
          <w:rFonts w:ascii="GHEA Grapalat" w:hAnsi="GHEA Grapalat" w:cs="Sylfaen"/>
          <w:i/>
        </w:rPr>
      </w:pPr>
    </w:p>
    <w:p w14:paraId="0A4F06AB" w14:textId="77777777" w:rsidR="00DE5B97" w:rsidRDefault="00693101" w:rsidP="002979F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4BF79CF" w14:textId="77777777" w:rsidR="00753E6E" w:rsidRPr="009044F1" w:rsidRDefault="00096865" w:rsidP="002979F7">
      <w:pPr>
        <w:widowControl w:val="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0B0A9B5" w14:textId="77777777" w:rsidR="00753E6E" w:rsidRPr="009044F1" w:rsidRDefault="00753E6E" w:rsidP="002979F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46B3E5F" w14:textId="77777777" w:rsidR="00753E6E" w:rsidRPr="003240F7" w:rsidRDefault="00753E6E" w:rsidP="002979F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0144B681" w14:textId="77777777" w:rsidR="00585E01" w:rsidRPr="009044F1" w:rsidRDefault="00753E6E" w:rsidP="002979F7">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441A2D3C" w14:textId="77777777" w:rsidR="00753E6E" w:rsidRPr="009044F1" w:rsidRDefault="00753E6E" w:rsidP="002979F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B461D62" w14:textId="77777777" w:rsidR="00753E6E" w:rsidRDefault="00753E6E" w:rsidP="002979F7">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BE1FB97" w14:textId="77777777" w:rsidR="00953DB0" w:rsidRDefault="00953DB0" w:rsidP="002979F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77D922A" w14:textId="77777777" w:rsidR="00990561" w:rsidRDefault="00990561" w:rsidP="002979F7">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5D4BF2" w14:textId="77777777" w:rsidR="005F5608" w:rsidRPr="006622A4" w:rsidRDefault="005F5608" w:rsidP="002979F7">
      <w:pPr>
        <w:widowControl w:val="0"/>
        <w:tabs>
          <w:tab w:val="left" w:pos="1134"/>
        </w:tabs>
        <w:ind w:firstLine="567"/>
        <w:contextualSpacing/>
        <w:rPr>
          <w:rFonts w:ascii="GHEA Grapalat" w:hAnsi="GHEA Grapalat"/>
        </w:rPr>
      </w:pPr>
      <w:r w:rsidRPr="006622A4">
        <w:rPr>
          <w:rFonts w:ascii="GHEA Grapalat" w:hAnsi="GHEA Grapalat"/>
        </w:rPr>
        <w:t xml:space="preserve">Участник включается в список участников, не имеющих права на участие в </w:t>
      </w:r>
      <w:r w:rsidRPr="006622A4">
        <w:rPr>
          <w:rFonts w:ascii="GHEA Grapalat" w:hAnsi="GHEA Grapalat"/>
        </w:rPr>
        <w:lastRenderedPageBreak/>
        <w:t>процессе закупок (далее также список), если:</w:t>
      </w:r>
    </w:p>
    <w:p w14:paraId="413751F7" w14:textId="77777777" w:rsidR="005F5608" w:rsidRPr="006622A4" w:rsidRDefault="005F5608" w:rsidP="002979F7">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2503C6A" w14:textId="77777777" w:rsidR="005F5608" w:rsidRPr="006622A4" w:rsidRDefault="005F5608" w:rsidP="002979F7">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B2A4D27" w14:textId="77777777" w:rsidR="005F5608" w:rsidRPr="009044F1" w:rsidRDefault="005F5608" w:rsidP="002979F7">
      <w:pPr>
        <w:widowControl w:val="0"/>
        <w:tabs>
          <w:tab w:val="left" w:pos="1134"/>
        </w:tabs>
        <w:ind w:firstLine="567"/>
        <w:jc w:val="both"/>
        <w:rPr>
          <w:rFonts w:ascii="GHEA Grapalat" w:hAnsi="GHEA Grapalat" w:cs="Sylfaen"/>
        </w:rPr>
      </w:pPr>
    </w:p>
    <w:p w14:paraId="00DEB62E" w14:textId="77777777" w:rsidR="00753E6E" w:rsidRPr="009044F1" w:rsidRDefault="00753E6E" w:rsidP="002979F7">
      <w:pPr>
        <w:widowControl w:val="0"/>
        <w:tabs>
          <w:tab w:val="left" w:pos="1134"/>
        </w:tabs>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7AFFA121" w14:textId="77777777" w:rsidR="00A06CFE" w:rsidRPr="00FB71F0" w:rsidRDefault="00BA3554" w:rsidP="002979F7">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3BD56574" w14:textId="77777777" w:rsidR="00BA3554" w:rsidRPr="009044F1" w:rsidRDefault="00BA3554" w:rsidP="002979F7">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A1D8E7" w14:textId="77777777" w:rsidR="00D5674E" w:rsidRPr="009044F1" w:rsidRDefault="009F18D0" w:rsidP="002979F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500ACD84"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B1240"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177FE2A"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35E4DBA"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3D8A274"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DCF35C"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14:paraId="4F710B9A" w14:textId="77777777" w:rsidR="00D5674E" w:rsidRPr="008842CE"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D70476"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9D303D3"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F469125"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3AE39A"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B3A5665" w14:textId="77777777" w:rsidR="00D5674E" w:rsidRPr="009044F1" w:rsidRDefault="00D5674E" w:rsidP="002979F7">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8115D86" w14:textId="77777777" w:rsidR="004272E3" w:rsidRPr="009044F1" w:rsidRDefault="00096865" w:rsidP="002979F7">
      <w:pPr>
        <w:widowControl w:val="0"/>
        <w:tabs>
          <w:tab w:val="left" w:pos="1134"/>
        </w:tabs>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14:paraId="0D3DA8D6" w14:textId="77777777" w:rsidR="000A6B75" w:rsidRPr="009044F1" w:rsidRDefault="000A6B75"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182D457" w14:textId="77777777" w:rsidR="009E07EE" w:rsidRPr="009044F1" w:rsidRDefault="000A6B75" w:rsidP="002979F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318C2BA" w14:textId="77777777" w:rsidR="000A6B75" w:rsidRPr="009044F1" w:rsidRDefault="000A6B75" w:rsidP="002979F7">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7F35175" w14:textId="77777777" w:rsidR="005A405F" w:rsidRPr="00ED3BA4" w:rsidRDefault="00C366B6" w:rsidP="002979F7">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88C0F5" w14:textId="77777777" w:rsidR="000A6B75" w:rsidRPr="009044F1" w:rsidRDefault="00C366B6" w:rsidP="002979F7">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5F4D7A" w14:textId="77777777" w:rsidR="00AE3715" w:rsidRPr="002E4BC5" w:rsidRDefault="00AE3715" w:rsidP="002979F7">
      <w:pPr>
        <w:widowControl w:val="0"/>
        <w:jc w:val="center"/>
        <w:rPr>
          <w:rFonts w:ascii="GHEA Grapalat" w:hAnsi="GHEA Grapalat"/>
          <w:b/>
        </w:rPr>
      </w:pPr>
    </w:p>
    <w:p w14:paraId="342BE5F6" w14:textId="77777777" w:rsidR="00096865" w:rsidRPr="009044F1" w:rsidRDefault="00ED2352" w:rsidP="002979F7">
      <w:pPr>
        <w:widowControl w:val="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321E164" w14:textId="77777777" w:rsidR="00096865" w:rsidRPr="009044F1" w:rsidRDefault="00096865" w:rsidP="002979F7">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5D076B3" w14:textId="6A8B7076" w:rsidR="00096865" w:rsidRPr="009044F1" w:rsidRDefault="00096865" w:rsidP="002979F7">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9665B6F" w14:textId="77777777" w:rsidR="00096865" w:rsidRPr="009044F1" w:rsidRDefault="00096865" w:rsidP="002979F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6CEAA2E" w14:textId="77777777" w:rsidR="00462E00" w:rsidRPr="00204EEA" w:rsidRDefault="00096865" w:rsidP="002979F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163A677" w14:textId="77777777" w:rsidR="00096865" w:rsidRDefault="00096865" w:rsidP="002979F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6F5F176" w14:textId="77777777" w:rsidR="002D7D70" w:rsidRPr="000811C1" w:rsidRDefault="002D7D70" w:rsidP="002979F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552AD87" w14:textId="6107A3F6" w:rsidR="00C65202" w:rsidRPr="002E4BC5" w:rsidRDefault="00096865" w:rsidP="002979F7">
      <w:pPr>
        <w:widowControl w:val="0"/>
        <w:tabs>
          <w:tab w:val="left" w:pos="1134"/>
        </w:tabs>
        <w:autoSpaceDE w:val="0"/>
        <w:autoSpaceDN w:val="0"/>
        <w:adjustRightInd w:val="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FD7C233" w14:textId="77777777" w:rsidR="00096865" w:rsidRPr="002E4BC5" w:rsidRDefault="00955A1E" w:rsidP="002979F7">
      <w:pPr>
        <w:widowControl w:val="0"/>
        <w:jc w:val="center"/>
        <w:rPr>
          <w:rFonts w:ascii="GHEA Grapalat" w:hAnsi="GHEA Grapalat" w:cs="Arial"/>
          <w:b/>
        </w:rPr>
      </w:pPr>
      <w:r w:rsidRPr="00995804">
        <w:rPr>
          <w:rFonts w:ascii="GHEA Grapalat" w:hAnsi="GHEA Grapalat"/>
          <w:b/>
        </w:rPr>
        <w:t>4. ПОРЯДОК ПОДАЧИ ЗАЯВКИ</w:t>
      </w:r>
    </w:p>
    <w:p w14:paraId="3341F42C" w14:textId="77777777" w:rsidR="00096865" w:rsidRPr="009044F1" w:rsidRDefault="00096865" w:rsidP="002979F7">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4410711" w14:textId="77777777" w:rsidR="00486B55" w:rsidRPr="009044F1" w:rsidRDefault="00096865" w:rsidP="002979F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DB8CACD" w14:textId="77777777" w:rsidR="00096865" w:rsidRPr="009044F1" w:rsidRDefault="000946A3" w:rsidP="002979F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548FA15" w14:textId="1AA3C112" w:rsidR="00096865" w:rsidRPr="005114D0" w:rsidRDefault="000946A3" w:rsidP="002979F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3321">
        <w:rPr>
          <w:rFonts w:ascii="GHEA Grapalat" w:hAnsi="GHEA Grapalat"/>
          <w:sz w:val="24"/>
          <w:szCs w:val="24"/>
        </w:rPr>
        <w:t xml:space="preserve">запрос котировок </w:t>
      </w:r>
      <w:r w:rsidRPr="009044F1">
        <w:rPr>
          <w:rFonts w:ascii="GHEA Grapalat" w:hAnsi="GHEA Grapalat"/>
          <w:sz w:val="24"/>
          <w:szCs w:val="24"/>
        </w:rPr>
        <w:t>.</w:t>
      </w:r>
    </w:p>
    <w:p w14:paraId="44C07327" w14:textId="44D20F10" w:rsidR="00610101" w:rsidRPr="002923FC" w:rsidRDefault="00610101" w:rsidP="002979F7">
      <w:pPr>
        <w:pStyle w:val="23"/>
        <w:widowControl w:val="0"/>
        <w:tabs>
          <w:tab w:val="left" w:pos="1134"/>
        </w:tabs>
        <w:spacing w:line="240" w:lineRule="auto"/>
        <w:ind w:firstLine="567"/>
        <w:contextualSpacing/>
        <w:rPr>
          <w:rFonts w:ascii="GHEA Grapalat" w:hAnsi="GHEA Grapalat" w:cs="Sylfaen"/>
          <w:b/>
          <w:bCs/>
          <w:sz w:val="24"/>
          <w:szCs w:val="24"/>
        </w:rPr>
      </w:pPr>
      <w:r w:rsidRPr="00E90A20">
        <w:rPr>
          <w:rFonts w:ascii="GHEA Grapalat" w:hAnsi="GHEA Grapalat"/>
          <w:b/>
          <w:bCs/>
          <w:sz w:val="24"/>
          <w:szCs w:val="24"/>
        </w:rPr>
        <w:lastRenderedPageBreak/>
        <w:t>4.2.</w:t>
      </w:r>
      <w:r w:rsidRPr="00E90A20">
        <w:rPr>
          <w:rFonts w:ascii="GHEA Grapalat" w:hAnsi="GHEA Grapalat"/>
          <w:b/>
          <w:bCs/>
          <w:sz w:val="24"/>
          <w:szCs w:val="24"/>
        </w:rPr>
        <w:tab/>
        <w:t xml:space="preserve">Заявки на процедуру необходимо подать в комиссию по адресу г. Ереван, ул. М. </w:t>
      </w:r>
      <w:proofErr w:type="spellStart"/>
      <w:r w:rsidRPr="00E90A20">
        <w:rPr>
          <w:rFonts w:ascii="GHEA Grapalat" w:hAnsi="GHEA Grapalat"/>
          <w:b/>
          <w:bCs/>
          <w:sz w:val="24"/>
          <w:szCs w:val="24"/>
        </w:rPr>
        <w:t>Гераци</w:t>
      </w:r>
      <w:proofErr w:type="spellEnd"/>
      <w:r w:rsidRPr="00E90A20">
        <w:rPr>
          <w:rFonts w:ascii="GHEA Grapalat" w:hAnsi="GHEA Grapalat"/>
          <w:b/>
          <w:bCs/>
          <w:sz w:val="24"/>
          <w:szCs w:val="24"/>
        </w:rPr>
        <w:t>, д. 12 не позднее, чем в 1</w:t>
      </w:r>
      <w:r w:rsidR="00912E70" w:rsidRPr="00E90A20">
        <w:rPr>
          <w:rFonts w:ascii="GHEA Grapalat" w:hAnsi="GHEA Grapalat"/>
          <w:b/>
          <w:bCs/>
          <w:sz w:val="24"/>
          <w:szCs w:val="24"/>
        </w:rPr>
        <w:t>5</w:t>
      </w:r>
      <w:r w:rsidRPr="00E90A20">
        <w:rPr>
          <w:rFonts w:ascii="GHEA Grapalat" w:hAnsi="GHEA Grapalat"/>
          <w:b/>
          <w:bCs/>
          <w:sz w:val="24"/>
          <w:szCs w:val="24"/>
        </w:rPr>
        <w:t>:</w:t>
      </w:r>
      <w:r w:rsidRPr="00E90A20">
        <w:rPr>
          <w:rFonts w:ascii="GHEA Grapalat" w:hAnsi="GHEA Grapalat"/>
          <w:b/>
          <w:bCs/>
          <w:sz w:val="24"/>
          <w:szCs w:val="24"/>
          <w:lang w:val="hy-AM"/>
        </w:rPr>
        <w:t>3</w:t>
      </w:r>
      <w:r w:rsidRPr="00E90A20">
        <w:rPr>
          <w:rFonts w:ascii="GHEA Grapalat" w:hAnsi="GHEA Grapalat"/>
          <w:b/>
          <w:bCs/>
          <w:sz w:val="24"/>
          <w:szCs w:val="24"/>
        </w:rPr>
        <w:t xml:space="preserve">0 часов </w:t>
      </w:r>
      <w:r w:rsidR="00C47E6B">
        <w:rPr>
          <w:rFonts w:ascii="GHEA Grapalat" w:hAnsi="GHEA Grapalat"/>
          <w:b/>
          <w:bCs/>
          <w:sz w:val="24"/>
          <w:szCs w:val="24"/>
          <w:lang w:val="hy-AM"/>
        </w:rPr>
        <w:t>8</w:t>
      </w:r>
      <w:r w:rsidRPr="00E90A20">
        <w:rPr>
          <w:rFonts w:ascii="GHEA Grapalat" w:hAnsi="GHEA Grapalat"/>
          <w:b/>
          <w:bCs/>
          <w:sz w:val="24"/>
          <w:szCs w:val="24"/>
        </w:rPr>
        <w:t>-го дня с даты опубликования в бюллетене объявления и приглашения на настоящую процедуру.</w:t>
      </w:r>
      <w:r w:rsidRPr="002923FC">
        <w:rPr>
          <w:rFonts w:ascii="GHEA Grapalat" w:hAnsi="GHEA Grapalat"/>
          <w:b/>
          <w:bCs/>
          <w:sz w:val="24"/>
          <w:szCs w:val="24"/>
        </w:rPr>
        <w:t xml:space="preserve"> </w:t>
      </w:r>
    </w:p>
    <w:p w14:paraId="1B594945" w14:textId="076B668A" w:rsidR="00BA4929" w:rsidRPr="006259BB" w:rsidRDefault="00BA4929" w:rsidP="002979F7">
      <w:pPr>
        <w:pStyle w:val="23"/>
        <w:widowControl w:val="0"/>
        <w:tabs>
          <w:tab w:val="left" w:pos="1134"/>
        </w:tabs>
        <w:spacing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610101" w:rsidRPr="00610101">
        <w:rPr>
          <w:rFonts w:ascii="GHEA Grapalat" w:hAnsi="GHEA Grapalat"/>
          <w:b/>
          <w:sz w:val="24"/>
          <w:szCs w:val="24"/>
        </w:rPr>
        <w:t xml:space="preserve"> </w:t>
      </w:r>
      <w:r w:rsidR="00610101">
        <w:rPr>
          <w:rFonts w:ascii="GHEA Grapalat" w:hAnsi="GHEA Grapalat"/>
          <w:b/>
          <w:sz w:val="24"/>
          <w:szCs w:val="24"/>
        </w:rPr>
        <w:t>Зина Товмасян</w:t>
      </w:r>
      <w:r w:rsidR="00610101">
        <w:rPr>
          <w:rFonts w:ascii="GHEA Grapalat" w:hAnsi="GHEA Grapalat"/>
        </w:rPr>
        <w:t xml:space="preserve"> </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B5CA0C6" w14:textId="77777777" w:rsidR="000239B5" w:rsidRPr="002E4BC5" w:rsidRDefault="000239B5" w:rsidP="002979F7">
      <w:pPr>
        <w:pStyle w:val="23"/>
        <w:widowControl w:val="0"/>
        <w:tabs>
          <w:tab w:val="left" w:pos="1134"/>
        </w:tabs>
        <w:spacing w:line="240" w:lineRule="auto"/>
        <w:ind w:firstLine="567"/>
        <w:rPr>
          <w:rFonts w:ascii="GHEA Grapalat" w:hAnsi="GHEA Grapalat"/>
          <w:sz w:val="24"/>
          <w:szCs w:val="24"/>
        </w:rPr>
      </w:pPr>
    </w:p>
    <w:p w14:paraId="3B90BB6C" w14:textId="77777777" w:rsidR="00B67CCD" w:rsidRPr="00D3436F" w:rsidRDefault="00B67CCD" w:rsidP="002979F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A7302DD" w14:textId="77777777" w:rsidR="005F25EF" w:rsidRDefault="005F25EF" w:rsidP="002979F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41AFF3" w14:textId="77777777" w:rsidR="005F25EF" w:rsidRDefault="005F25EF" w:rsidP="002979F7">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1807EB0D" w14:textId="77777777" w:rsidR="00C648DF" w:rsidRDefault="005F25EF" w:rsidP="002979F7">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w:t>
      </w:r>
      <w:proofErr w:type="spellStart"/>
      <w:r w:rsidR="003C5795" w:rsidRPr="003C5795">
        <w:rPr>
          <w:rFonts w:ascii="GHEA Grapalat" w:hAnsi="GHEA Grapalat"/>
        </w:rPr>
        <w:t>в</w:t>
      </w:r>
      <w:proofErr w:type="spell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02D1092C" w14:textId="77777777" w:rsidR="005F25EF" w:rsidRDefault="005F25EF" w:rsidP="002979F7">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859A059" w14:textId="77777777" w:rsidR="005F25EF" w:rsidRDefault="005F25EF" w:rsidP="002979F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1693521" w14:textId="77777777" w:rsidR="00EA0D10" w:rsidRDefault="001361B2" w:rsidP="002979F7">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0C27DF59" w14:textId="77777777" w:rsidR="00B67CCD" w:rsidRPr="009044F1" w:rsidRDefault="0062795D" w:rsidP="002979F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B02130" w14:textId="2EB9FAF4" w:rsidR="006C3115" w:rsidRPr="00AA7117" w:rsidRDefault="0062795D" w:rsidP="002979F7">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2FF60FB2" w14:textId="77777777" w:rsidR="005F2C25" w:rsidRPr="00F04430" w:rsidRDefault="0062795D" w:rsidP="002979F7">
      <w:pPr>
        <w:pStyle w:val="norm"/>
        <w:widowControl w:val="0"/>
        <w:tabs>
          <w:tab w:val="left" w:pos="1134"/>
        </w:tabs>
        <w:spacing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0DC4F0D1" w14:textId="77777777" w:rsidR="0088370A" w:rsidRPr="000C4775" w:rsidRDefault="00DC5D72" w:rsidP="002979F7">
      <w:pPr>
        <w:pStyle w:val="HTML"/>
        <w:shd w:val="clear" w:color="auto" w:fill="F8F9FA"/>
        <w:contextualSpacing/>
        <w:jc w:val="both"/>
        <w:rPr>
          <w:rFonts w:ascii="GHEA Grapalat" w:hAnsi="GHEA Grapalat"/>
          <w:sz w:val="24"/>
          <w:szCs w:val="24"/>
          <w:lang w:val="ru-RU"/>
        </w:rPr>
      </w:pP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w:t>
      </w:r>
      <w:r w:rsidRPr="00DC5D72">
        <w:rPr>
          <w:rFonts w:ascii="GHEA Grapalat" w:hAnsi="GHEA Grapalat" w:cs="Times New Roman"/>
          <w:sz w:val="24"/>
          <w:szCs w:val="24"/>
          <w:lang w:val="ru-RU" w:eastAsia="ru-RU" w:bidi="ru-RU"/>
        </w:rPr>
        <w:lastRenderedPageBreak/>
        <w:t xml:space="preserve">(использования).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af6"/>
          <w:rFonts w:ascii="GHEA Grapalat" w:hAnsi="GHEA Grapalat"/>
          <w:sz w:val="24"/>
          <w:szCs w:val="24"/>
          <w:lang w:val="ru-RU"/>
        </w:rPr>
        <w:footnoteReference w:customMarkFollows="1" w:id="1"/>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14:paraId="57572A89" w14:textId="77777777" w:rsidR="000845F6" w:rsidRPr="009044F1" w:rsidRDefault="005F25EF" w:rsidP="002979F7">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607B4D8" w14:textId="77777777" w:rsidR="000845F6" w:rsidRPr="00D3436F" w:rsidRDefault="005F25EF" w:rsidP="002979F7">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B18B9A" w14:textId="77777777" w:rsidR="00721677" w:rsidRDefault="00721677" w:rsidP="002979F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6455136" w14:textId="77777777" w:rsidR="00721677" w:rsidRDefault="00721677" w:rsidP="002979F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C495C48" w14:textId="77777777" w:rsidR="00721677" w:rsidRDefault="00721677" w:rsidP="002979F7">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56623ED" w14:textId="77777777" w:rsidR="00721677" w:rsidRPr="00721677" w:rsidRDefault="00721677" w:rsidP="002979F7">
      <w:pPr>
        <w:pStyle w:val="norm"/>
        <w:widowControl w:val="0"/>
        <w:tabs>
          <w:tab w:val="left" w:pos="1134"/>
        </w:tabs>
        <w:spacing w:line="240" w:lineRule="auto"/>
        <w:ind w:firstLine="567"/>
        <w:rPr>
          <w:rFonts w:ascii="GHEA Grapalat" w:hAnsi="GHEA Grapalat" w:cs="Sylfaen"/>
          <w:sz w:val="24"/>
          <w:szCs w:val="24"/>
        </w:rPr>
      </w:pPr>
    </w:p>
    <w:p w14:paraId="2A7D18E9" w14:textId="77777777" w:rsidR="0049655D" w:rsidRDefault="0049655D" w:rsidP="002979F7">
      <w:pPr>
        <w:rPr>
          <w:rFonts w:ascii="GHEA Grapalat" w:hAnsi="GHEA Grapalat"/>
          <w:b/>
        </w:rPr>
      </w:pPr>
    </w:p>
    <w:p w14:paraId="1C316602" w14:textId="77777777" w:rsidR="00787A1B" w:rsidRDefault="00787A1B" w:rsidP="002979F7">
      <w:pPr>
        <w:rPr>
          <w:rFonts w:ascii="GHEA Grapalat" w:hAnsi="GHEA Grapalat"/>
          <w:b/>
        </w:rPr>
      </w:pPr>
    </w:p>
    <w:p w14:paraId="2E231985" w14:textId="77777777" w:rsidR="00A45946" w:rsidRPr="002E4BC5" w:rsidRDefault="00333B85" w:rsidP="002979F7">
      <w:pPr>
        <w:widowControl w:val="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1396BF0A" w14:textId="77777777" w:rsidR="00787A1B" w:rsidRPr="002E4BC5" w:rsidRDefault="00787A1B" w:rsidP="002979F7">
      <w:pPr>
        <w:widowControl w:val="0"/>
        <w:jc w:val="center"/>
        <w:rPr>
          <w:rFonts w:ascii="GHEA Grapalat" w:hAnsi="GHEA Grapalat" w:cs="Arial"/>
          <w:b/>
        </w:rPr>
      </w:pPr>
    </w:p>
    <w:p w14:paraId="192B8D32" w14:textId="77777777" w:rsidR="00A45946" w:rsidRPr="009044F1" w:rsidRDefault="00C8055A" w:rsidP="002979F7">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6D4713C" w14:textId="77777777" w:rsidR="0079529B" w:rsidRDefault="00C8055A" w:rsidP="002979F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0F08DBDF" w14:textId="77777777" w:rsidR="0079529B" w:rsidRPr="000C4775" w:rsidRDefault="0079529B" w:rsidP="002979F7">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61E7C204" w14:textId="77777777" w:rsidR="0079529B" w:rsidRPr="000C4775" w:rsidRDefault="0079529B" w:rsidP="002979F7">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 xml:space="preserve">платежи </w:t>
      </w:r>
      <w:r w:rsidRPr="0079529B">
        <w:rPr>
          <w:rFonts w:ascii="GHEA Grapalat" w:hAnsi="GHEA Grapalat" w:cs="Times New Roman"/>
          <w:sz w:val="24"/>
          <w:szCs w:val="24"/>
          <w:lang w:val="ru-RU" w:eastAsia="ru-RU" w:bidi="ru-RU"/>
        </w:rPr>
        <w:lastRenderedPageBreak/>
        <w:t>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14:paraId="130B02A6" w14:textId="77777777" w:rsidR="0079529B" w:rsidRDefault="0079529B" w:rsidP="002979F7">
      <w:pPr>
        <w:pStyle w:val="norm"/>
        <w:widowControl w:val="0"/>
        <w:spacing w:line="240" w:lineRule="auto"/>
        <w:ind w:firstLine="567"/>
        <w:contextualSpacing/>
        <w:rPr>
          <w:rFonts w:ascii="GHEA Grapalat" w:hAnsi="GHEA Grapalat"/>
          <w:sz w:val="24"/>
          <w:szCs w:val="24"/>
        </w:rPr>
      </w:pPr>
    </w:p>
    <w:p w14:paraId="28716310" w14:textId="77777777" w:rsidR="0079529B" w:rsidRDefault="0079529B" w:rsidP="002979F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20F21E9A" w14:textId="77777777" w:rsidR="0079529B" w:rsidRDefault="0079529B" w:rsidP="002979F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8CBFDC" w14:textId="77777777" w:rsidR="0079529B" w:rsidRDefault="0079529B" w:rsidP="002979F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9A8FA17" w14:textId="77777777" w:rsidR="00B95FE0" w:rsidRPr="009044F1" w:rsidRDefault="0079529B" w:rsidP="002979F7">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728F33C5" w14:textId="77777777" w:rsidR="00B95FE0" w:rsidRPr="009044F1" w:rsidRDefault="00C134C5" w:rsidP="002979F7">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AC21096" w14:textId="77777777" w:rsidR="00B95FE0" w:rsidRPr="009044F1" w:rsidRDefault="00B95FE0"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2034CCC" w14:textId="77777777" w:rsidR="00B95FE0" w:rsidRPr="009044F1" w:rsidRDefault="00B95FE0"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3A5DCCA" w14:textId="77777777" w:rsidR="00A45946" w:rsidRDefault="00B95FE0" w:rsidP="002979F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D141172" w14:textId="77777777" w:rsidR="00B9778A" w:rsidRDefault="00B9778A" w:rsidP="002979F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5EE07A6" w14:textId="77777777" w:rsidR="00260739" w:rsidRDefault="00A14685" w:rsidP="002979F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7A83EDA" w14:textId="77777777" w:rsidR="0048059F" w:rsidRPr="009044F1" w:rsidRDefault="0048059F" w:rsidP="002979F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C7FF8FA" w14:textId="77777777" w:rsidR="00A45946" w:rsidRPr="009044F1" w:rsidRDefault="00C8055A" w:rsidP="002979F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647F691B" w14:textId="77777777" w:rsidR="00873D42" w:rsidRPr="00230D36" w:rsidRDefault="00873D42" w:rsidP="002979F7">
      <w:pPr>
        <w:jc w:val="center"/>
        <w:rPr>
          <w:rFonts w:ascii="GHEA Grapalat" w:hAnsi="GHEA Grapalat"/>
          <w:b/>
        </w:rPr>
      </w:pPr>
    </w:p>
    <w:p w14:paraId="06F02C4B" w14:textId="77777777" w:rsidR="00096865" w:rsidRPr="00230D36" w:rsidRDefault="00220C7C" w:rsidP="002979F7">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DFF9E9" w14:textId="77777777" w:rsidR="00873D42" w:rsidRPr="00230D36" w:rsidRDefault="00873D42" w:rsidP="002979F7">
      <w:pPr>
        <w:jc w:val="center"/>
        <w:rPr>
          <w:rFonts w:ascii="GHEA Grapalat" w:hAnsi="GHEA Grapalat"/>
          <w:b/>
        </w:rPr>
      </w:pPr>
    </w:p>
    <w:p w14:paraId="1983301F" w14:textId="77777777" w:rsidR="00096865" w:rsidRPr="00AA7117" w:rsidRDefault="00220C7C" w:rsidP="002979F7">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8D9CBE2" w14:textId="77777777" w:rsidR="00096865" w:rsidRPr="009044F1" w:rsidRDefault="00220C7C" w:rsidP="002979F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6F86E7" w14:textId="77777777" w:rsidR="00FA0E41" w:rsidRPr="009044F1" w:rsidRDefault="00FA0E41" w:rsidP="002979F7">
      <w:pPr>
        <w:widowControl w:val="0"/>
        <w:ind w:firstLine="567"/>
        <w:jc w:val="center"/>
        <w:rPr>
          <w:rFonts w:ascii="GHEA Grapalat" w:hAnsi="GHEA Grapalat"/>
          <w:b/>
        </w:rPr>
      </w:pPr>
    </w:p>
    <w:p w14:paraId="1A8EF390" w14:textId="77777777" w:rsidR="004C2B3E" w:rsidRDefault="004C2B3E" w:rsidP="002979F7">
      <w:pPr>
        <w:rPr>
          <w:rFonts w:ascii="GHEA Grapalat" w:hAnsi="GHEA Grapalat"/>
          <w:b/>
        </w:rPr>
      </w:pPr>
    </w:p>
    <w:p w14:paraId="7922ACC2" w14:textId="77777777" w:rsidR="00096865" w:rsidRPr="009044F1" w:rsidRDefault="00E70FC4" w:rsidP="002979F7">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24A7953" w14:textId="7F4DB8FC" w:rsidR="000E21F2" w:rsidRPr="00610101" w:rsidRDefault="00FD2748" w:rsidP="002979F7">
      <w:pPr>
        <w:pStyle w:val="23"/>
        <w:widowControl w:val="0"/>
        <w:tabs>
          <w:tab w:val="left" w:pos="1134"/>
        </w:tabs>
        <w:spacing w:line="240" w:lineRule="auto"/>
        <w:ind w:firstLine="567"/>
        <w:rPr>
          <w:rFonts w:ascii="GHEA Grapalat" w:hAnsi="GHEA Grapalat"/>
          <w:b/>
          <w:bCs/>
          <w:sz w:val="24"/>
          <w:szCs w:val="24"/>
        </w:rPr>
      </w:pPr>
      <w:r w:rsidRPr="00E90A20">
        <w:rPr>
          <w:rFonts w:ascii="GHEA Grapalat" w:hAnsi="GHEA Grapalat"/>
          <w:b/>
          <w:bCs/>
          <w:sz w:val="24"/>
          <w:szCs w:val="24"/>
        </w:rPr>
        <w:t>8.1</w:t>
      </w:r>
      <w:r w:rsidR="00D07367" w:rsidRPr="00E90A20">
        <w:rPr>
          <w:rFonts w:ascii="GHEA Grapalat" w:hAnsi="GHEA Grapalat"/>
          <w:b/>
          <w:bCs/>
          <w:sz w:val="24"/>
          <w:szCs w:val="24"/>
        </w:rPr>
        <w:t>.</w:t>
      </w:r>
      <w:r w:rsidR="00D07367" w:rsidRPr="00E90A20">
        <w:rPr>
          <w:rFonts w:ascii="GHEA Grapalat" w:hAnsi="GHEA Grapalat"/>
          <w:b/>
          <w:bCs/>
          <w:sz w:val="24"/>
          <w:szCs w:val="24"/>
        </w:rPr>
        <w:tab/>
      </w:r>
      <w:r w:rsidR="000E21F2" w:rsidRPr="00E90A20">
        <w:rPr>
          <w:rFonts w:ascii="GHEA Grapalat" w:hAnsi="GHEA Grapalat"/>
          <w:b/>
          <w:bCs/>
          <w:sz w:val="24"/>
          <w:szCs w:val="24"/>
        </w:rPr>
        <w:t>Вскрытие заявок произойдет на заседании комиссии по вскрытию заявок на "</w:t>
      </w:r>
      <w:r w:rsidR="00C47E6B">
        <w:rPr>
          <w:rFonts w:ascii="GHEA Grapalat" w:hAnsi="GHEA Grapalat"/>
          <w:b/>
          <w:bCs/>
          <w:sz w:val="24"/>
          <w:szCs w:val="24"/>
          <w:lang w:val="hy-AM"/>
        </w:rPr>
        <w:t>8</w:t>
      </w:r>
      <w:r w:rsidR="000E21F2" w:rsidRPr="00E90A20">
        <w:rPr>
          <w:rFonts w:ascii="GHEA Grapalat" w:hAnsi="GHEA Grapalat"/>
          <w:b/>
          <w:bCs/>
          <w:sz w:val="24"/>
          <w:szCs w:val="24"/>
        </w:rPr>
        <w:t>"-</w:t>
      </w:r>
      <w:proofErr w:type="spellStart"/>
      <w:r w:rsidR="000E21F2" w:rsidRPr="00E90A20">
        <w:rPr>
          <w:rFonts w:ascii="GHEA Grapalat" w:hAnsi="GHEA Grapalat"/>
          <w:b/>
          <w:bCs/>
          <w:sz w:val="24"/>
          <w:szCs w:val="24"/>
        </w:rPr>
        <w:t>ый</w:t>
      </w:r>
      <w:proofErr w:type="spellEnd"/>
      <w:r w:rsidR="000E21F2" w:rsidRPr="00E90A20">
        <w:rPr>
          <w:rFonts w:ascii="GHEA Grapalat" w:hAnsi="GHEA Grapalat"/>
          <w:b/>
          <w:bCs/>
          <w:sz w:val="24"/>
          <w:szCs w:val="24"/>
        </w:rPr>
        <w:t xml:space="preserve"> день в "</w:t>
      </w:r>
      <w:r w:rsidR="00610101" w:rsidRPr="00E90A20">
        <w:rPr>
          <w:rFonts w:ascii="GHEA Grapalat" w:hAnsi="GHEA Grapalat"/>
          <w:b/>
          <w:bCs/>
          <w:sz w:val="24"/>
          <w:szCs w:val="24"/>
        </w:rPr>
        <w:t>1</w:t>
      </w:r>
      <w:r w:rsidR="00912E70" w:rsidRPr="00E90A20">
        <w:rPr>
          <w:rFonts w:ascii="GHEA Grapalat" w:hAnsi="GHEA Grapalat"/>
          <w:b/>
          <w:bCs/>
          <w:sz w:val="24"/>
          <w:szCs w:val="24"/>
        </w:rPr>
        <w:t>5</w:t>
      </w:r>
      <w:r w:rsidR="00610101" w:rsidRPr="00E90A20">
        <w:rPr>
          <w:rFonts w:ascii="GHEA Grapalat" w:hAnsi="GHEA Grapalat"/>
          <w:b/>
          <w:bCs/>
          <w:sz w:val="24"/>
          <w:szCs w:val="24"/>
        </w:rPr>
        <w:t>:30</w:t>
      </w:r>
      <w:r w:rsidR="000E21F2" w:rsidRPr="00E90A20">
        <w:rPr>
          <w:rFonts w:ascii="GHEA Grapalat" w:hAnsi="GHEA Grapalat"/>
          <w:b/>
          <w:bCs/>
          <w:sz w:val="24"/>
          <w:szCs w:val="24"/>
        </w:rPr>
        <w:t>" со дня опубликования в бюллетене объявления и приглашения на настоящую процедуру.</w:t>
      </w:r>
    </w:p>
    <w:p w14:paraId="3E1D3FE4" w14:textId="77777777" w:rsidR="000E21F2" w:rsidRDefault="000E21F2" w:rsidP="002979F7">
      <w:pPr>
        <w:widowControl w:val="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0328E666" w14:textId="77777777" w:rsidR="000E21F2" w:rsidRDefault="000E21F2" w:rsidP="002979F7">
      <w:pPr>
        <w:widowControl w:val="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31B7EFE" w14:textId="77777777" w:rsidR="000E21F2" w:rsidRDefault="000E21F2" w:rsidP="002979F7">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0E3A8FF" w14:textId="77777777" w:rsidR="000E21F2" w:rsidRDefault="000E21F2" w:rsidP="002979F7">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8D71D80" w14:textId="77777777" w:rsidR="000E21F2" w:rsidRDefault="000E21F2" w:rsidP="002979F7">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F936955" w14:textId="77777777" w:rsidR="000E21F2" w:rsidRDefault="000E21F2" w:rsidP="002979F7">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53C8D57" w14:textId="77777777" w:rsidR="009A796C" w:rsidRPr="00E45430" w:rsidRDefault="00FD2748" w:rsidP="002979F7">
      <w:pPr>
        <w:pStyle w:val="23"/>
        <w:widowControl w:val="0"/>
        <w:tabs>
          <w:tab w:val="left" w:pos="1134"/>
        </w:tabs>
        <w:spacing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1F070392" w14:textId="77777777" w:rsidR="002A665D" w:rsidRPr="002A665D" w:rsidRDefault="00CF34DE" w:rsidP="002979F7">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B20BE05" w14:textId="77777777" w:rsidR="00ED6836" w:rsidRPr="009044F1" w:rsidRDefault="00745561" w:rsidP="002979F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6226B8AE" w14:textId="77777777" w:rsidR="00B514E8" w:rsidRPr="009044F1" w:rsidRDefault="00FD2748" w:rsidP="002979F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14:paraId="6AAB34B2" w14:textId="77777777" w:rsidR="00610101" w:rsidRPr="00A01157" w:rsidRDefault="00FD2748" w:rsidP="002979F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10101" w:rsidRPr="009044F1">
        <w:rPr>
          <w:rFonts w:ascii="GHEA Grapalat" w:hAnsi="GHEA Grapalat"/>
          <w:i w:val="0"/>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00610101" w:rsidRPr="00E063D7">
        <w:rPr>
          <w:rFonts w:ascii="GHEA Grapalat" w:hAnsi="GHEA Grapalat"/>
          <w:b/>
          <w:i w:val="0"/>
          <w:sz w:val="22"/>
          <w:szCs w:val="22"/>
        </w:rPr>
        <w:t>установленному Центральным банком Армении на момент вскрытия заявок</w:t>
      </w:r>
      <w:r w:rsidR="00610101">
        <w:rPr>
          <w:rFonts w:ascii="GHEA Grapalat" w:hAnsi="GHEA Grapalat"/>
          <w:b/>
          <w:i w:val="0"/>
          <w:sz w:val="22"/>
          <w:szCs w:val="22"/>
        </w:rPr>
        <w:t>.</w:t>
      </w:r>
    </w:p>
    <w:p w14:paraId="303FF722" w14:textId="45118062" w:rsidR="00096865" w:rsidRPr="009044F1" w:rsidDel="00992C40" w:rsidRDefault="00096865" w:rsidP="002979F7">
      <w:pPr>
        <w:pStyle w:val="a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20F8A780" w14:textId="77777777" w:rsidR="009B6D58" w:rsidRPr="00186559" w:rsidRDefault="00FD2748"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E3EA34D" w14:textId="77777777" w:rsidR="009B6D58" w:rsidRPr="009044F1" w:rsidRDefault="009B6D58"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440BBDF4" w14:textId="77777777" w:rsidR="009B6D58" w:rsidRPr="009044F1" w:rsidRDefault="009B6D58"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1831295" w14:textId="77777777" w:rsidR="009B6D58" w:rsidRPr="00A50C53" w:rsidRDefault="009B6D58"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C6CA8E8" w14:textId="77777777" w:rsidR="009B6D58" w:rsidRPr="009044F1" w:rsidRDefault="009B6D58"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F98B0C3" w14:textId="77777777" w:rsidR="00802408" w:rsidRDefault="009B6D58" w:rsidP="002979F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0E867A90" w14:textId="77777777" w:rsidR="001A54A3" w:rsidRDefault="001A54A3" w:rsidP="002979F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81898E3" w14:textId="77777777" w:rsidR="001A54A3" w:rsidRPr="009044F1" w:rsidRDefault="001A54A3" w:rsidP="002979F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42AE2D9B" w14:textId="77777777" w:rsidR="00B514E8" w:rsidRPr="00522932" w:rsidRDefault="00FD2748" w:rsidP="002979F7">
      <w:pPr>
        <w:pStyle w:val="norm"/>
        <w:widowControl w:val="0"/>
        <w:tabs>
          <w:tab w:val="left" w:pos="1134"/>
        </w:tabs>
        <w:spacing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522932">
        <w:rPr>
          <w:rFonts w:ascii="GHEA Grapalat" w:hAnsi="GHEA Grapalat"/>
          <w:sz w:val="24"/>
          <w:szCs w:val="24"/>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2F1877CA" w14:textId="77777777" w:rsidR="00AB7970" w:rsidRDefault="00A150A9" w:rsidP="002979F7">
      <w:pPr>
        <w:pStyle w:val="norm"/>
        <w:widowControl w:val="0"/>
        <w:tabs>
          <w:tab w:val="left" w:pos="1134"/>
        </w:tabs>
        <w:spacing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8B84A1C" w14:textId="77777777" w:rsidR="003B3E74" w:rsidRDefault="00A150A9" w:rsidP="002979F7">
      <w:pPr>
        <w:pStyle w:val="norm"/>
        <w:widowControl w:val="0"/>
        <w:tabs>
          <w:tab w:val="left" w:pos="1134"/>
        </w:tabs>
        <w:spacing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1000A2F" w14:textId="77777777" w:rsidR="005073A3" w:rsidRPr="005073A3" w:rsidRDefault="005073A3" w:rsidP="002979F7">
      <w:pPr>
        <w:pStyle w:val="norm"/>
        <w:widowControl w:val="0"/>
        <w:tabs>
          <w:tab w:val="left" w:pos="1134"/>
        </w:tabs>
        <w:spacing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14:paraId="69938A22" w14:textId="77777777" w:rsidR="00C27BA4" w:rsidRDefault="00A150A9" w:rsidP="002979F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C272B1E" w14:textId="77777777" w:rsidR="0005196C" w:rsidRPr="00CE18BF" w:rsidRDefault="00A150A9" w:rsidP="002979F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AE05E6" w14:textId="77777777" w:rsidR="00EA58C8" w:rsidRPr="009044F1" w:rsidRDefault="00A150A9" w:rsidP="002979F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02526E3" w14:textId="77777777" w:rsidR="00E65F37" w:rsidRPr="009044F1" w:rsidRDefault="00A150A9" w:rsidP="002979F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51C69B" w14:textId="77777777" w:rsidR="00A24827" w:rsidRPr="009044F1" w:rsidRDefault="00A24827" w:rsidP="002979F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w:t>
      </w:r>
      <w:r w:rsidR="001E4A24">
        <w:rPr>
          <w:rFonts w:ascii="GHEA Grapalat" w:hAnsi="GHEA Grapalat"/>
          <w:sz w:val="24"/>
          <w:szCs w:val="24"/>
        </w:rPr>
        <w:lastRenderedPageBreak/>
        <w:t>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83CF09D" w14:textId="77777777" w:rsidR="008B73CD" w:rsidRPr="009044F1" w:rsidRDefault="008B73CD" w:rsidP="002979F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4E79BBE" w14:textId="77777777" w:rsidR="00875295" w:rsidRPr="00110330" w:rsidRDefault="008769B4" w:rsidP="002979F7">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144E804C" w14:textId="77777777" w:rsidR="00875295" w:rsidRPr="00110330" w:rsidRDefault="004A5D87" w:rsidP="002979F7">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229CA6E6" w14:textId="77777777" w:rsidR="00875295" w:rsidRPr="00110330" w:rsidRDefault="00875295" w:rsidP="002979F7">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BB7D60" w14:textId="77777777" w:rsidR="00875295" w:rsidRDefault="00875295" w:rsidP="002979F7">
      <w:pPr>
        <w:pStyle w:val="aff3"/>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9C5B214" w14:textId="77777777" w:rsidR="00686E1A" w:rsidRDefault="00330E00" w:rsidP="002979F7">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14:paraId="204D79D1" w14:textId="77777777" w:rsidR="00904B1C" w:rsidRDefault="00686E1A" w:rsidP="002979F7">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w:t>
      </w:r>
      <w:r w:rsidR="00904B1C" w:rsidRPr="00EB2758">
        <w:rPr>
          <w:rFonts w:ascii="GHEA Grapalat" w:hAnsi="GHEA Grapalat" w:cs="Sylfaen"/>
        </w:rPr>
        <w:lastRenderedPageBreak/>
        <w:t xml:space="preserve">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14:paraId="57470484" w14:textId="77777777" w:rsidR="00686E1A" w:rsidRPr="00686E1A" w:rsidRDefault="00686E1A" w:rsidP="002979F7">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5A8521A1" w14:textId="77777777" w:rsidR="00686E1A" w:rsidRPr="00686E1A" w:rsidRDefault="00686E1A" w:rsidP="002979F7">
      <w:pPr>
        <w:widowControl w:val="0"/>
        <w:tabs>
          <w:tab w:val="left" w:pos="1134"/>
        </w:tabs>
        <w:ind w:left="-284"/>
        <w:jc w:val="both"/>
        <w:rPr>
          <w:rFonts w:ascii="GHEA Grapalat" w:hAnsi="GHEA Grapalat" w:cs="Sylfaen"/>
        </w:rPr>
      </w:pPr>
    </w:p>
    <w:p w14:paraId="406809FC" w14:textId="77777777" w:rsidR="00A63D83" w:rsidRPr="009044F1" w:rsidRDefault="00A63D83" w:rsidP="002979F7">
      <w:pPr>
        <w:widowControl w:val="0"/>
        <w:tabs>
          <w:tab w:val="left" w:pos="1276"/>
        </w:tabs>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253E2FC" w14:textId="77777777" w:rsidR="00A23E7B" w:rsidRDefault="00E64D24" w:rsidP="002979F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37C09B" w14:textId="77777777" w:rsidR="002B121D" w:rsidRPr="001439BD" w:rsidRDefault="00A150A9" w:rsidP="002979F7">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E4B2E1" w14:textId="77777777" w:rsidR="009302D2" w:rsidRPr="003E009B" w:rsidRDefault="00B5219E" w:rsidP="002979F7">
      <w:pPr>
        <w:widowControl w:val="0"/>
        <w:tabs>
          <w:tab w:val="left" w:pos="1276"/>
        </w:tabs>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0AF40E5" w14:textId="77777777" w:rsidR="00265D18" w:rsidRPr="009044F1" w:rsidRDefault="00265D18" w:rsidP="002979F7">
      <w:pPr>
        <w:widowControl w:val="0"/>
        <w:tabs>
          <w:tab w:val="left" w:pos="1276"/>
        </w:tabs>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E598542" w14:textId="77777777" w:rsidR="002B103D" w:rsidRPr="000811C1" w:rsidRDefault="00A150A9" w:rsidP="002979F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14:paraId="1B59F664" w14:textId="77777777" w:rsidR="00583092" w:rsidRPr="009044F1" w:rsidRDefault="00A150A9" w:rsidP="002979F7">
      <w:pPr>
        <w:widowControl w:val="0"/>
        <w:tabs>
          <w:tab w:val="left" w:pos="1276"/>
        </w:tabs>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54E23C2" w14:textId="77777777" w:rsidR="00583092" w:rsidRPr="009044F1" w:rsidRDefault="00A150A9" w:rsidP="002979F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BEA39F" w14:textId="77777777" w:rsidR="00583092" w:rsidRPr="005114D0" w:rsidRDefault="00662165" w:rsidP="002979F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97AB95" w14:textId="77777777" w:rsidR="00583092" w:rsidRPr="00374F4A" w:rsidRDefault="00A150A9" w:rsidP="002979F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A9E3C0A" w14:textId="77777777" w:rsidR="00E45ACA" w:rsidRPr="000811C1" w:rsidRDefault="00A150A9" w:rsidP="002979F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3720BFD" w14:textId="77777777" w:rsidR="00583092" w:rsidRPr="009044F1" w:rsidRDefault="00A150A9" w:rsidP="002979F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42B4A1" w14:textId="3D7BD0C3" w:rsidR="00FC32D2" w:rsidRPr="00610101" w:rsidRDefault="00FC32D2" w:rsidP="002979F7">
      <w:pPr>
        <w:pStyle w:val="23"/>
        <w:widowControl w:val="0"/>
        <w:spacing w:line="240" w:lineRule="auto"/>
        <w:ind w:firstLine="567"/>
        <w:rPr>
          <w:rFonts w:ascii="GHEA Grapalat" w:hAnsi="GHEA Grapalat"/>
          <w:b/>
          <w:bCs/>
          <w:color w:val="000000" w:themeColor="text1"/>
          <w:szCs w:val="22"/>
        </w:rPr>
      </w:pPr>
      <w:r w:rsidRPr="00610101">
        <w:rPr>
          <w:rFonts w:ascii="GHEA Grapalat" w:hAnsi="GHEA Grapalat"/>
          <w:b/>
          <w:bCs/>
          <w:sz w:val="24"/>
          <w:szCs w:val="24"/>
        </w:rPr>
        <w:t>Период ожидания в случае настоящей процедуры составляет "</w:t>
      </w:r>
      <w:r w:rsidR="00610101" w:rsidRPr="00610101">
        <w:rPr>
          <w:rFonts w:ascii="GHEA Grapalat" w:hAnsi="GHEA Grapalat"/>
          <w:b/>
          <w:bCs/>
          <w:sz w:val="24"/>
          <w:szCs w:val="24"/>
        </w:rPr>
        <w:t>10</w:t>
      </w:r>
      <w:r w:rsidRPr="00610101">
        <w:rPr>
          <w:rFonts w:ascii="GHEA Grapalat" w:hAnsi="GHEA Grapalat"/>
          <w:b/>
          <w:bCs/>
          <w:sz w:val="24"/>
          <w:szCs w:val="24"/>
        </w:rPr>
        <w:t xml:space="preserve"> " календарных дней. Период ожидания: </w:t>
      </w:r>
    </w:p>
    <w:p w14:paraId="5F1839D6" w14:textId="77777777" w:rsidR="00FC32D2" w:rsidRPr="00A835E3" w:rsidRDefault="00FC32D2" w:rsidP="002979F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F6FAD2B" w14:textId="77777777" w:rsidR="00FC32D2" w:rsidRDefault="00FC32D2" w:rsidP="002979F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A533013" w14:textId="77777777" w:rsidR="00FC32D2" w:rsidRDefault="00FC32D2" w:rsidP="002979F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68207F" w14:textId="77777777" w:rsidR="00FC32D2" w:rsidRPr="00A835E3" w:rsidRDefault="00FC32D2" w:rsidP="002979F7">
      <w:pPr>
        <w:pStyle w:val="norm"/>
        <w:widowControl w:val="0"/>
        <w:tabs>
          <w:tab w:val="left" w:pos="1276"/>
        </w:tabs>
        <w:spacing w:line="240" w:lineRule="auto"/>
        <w:ind w:firstLine="0"/>
        <w:rPr>
          <w:rFonts w:ascii="GHEA Grapalat" w:hAnsi="GHEA Grapalat"/>
          <w:sz w:val="24"/>
          <w:szCs w:val="24"/>
        </w:rPr>
      </w:pPr>
    </w:p>
    <w:p w14:paraId="49B36893" w14:textId="77777777" w:rsidR="000313A6" w:rsidRPr="009044F1" w:rsidRDefault="00AA0AD8" w:rsidP="002979F7">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02BFB156" w14:textId="77777777" w:rsidR="00096865" w:rsidRPr="009044F1" w:rsidRDefault="00AA0AD8" w:rsidP="002979F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02F33B" w14:textId="77777777" w:rsidR="00EB6E54" w:rsidRPr="009044F1" w:rsidRDefault="00AA0AD8" w:rsidP="002979F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7F39E0BE" w14:textId="77777777" w:rsidR="00F23A51" w:rsidRPr="009C7FA9" w:rsidRDefault="00AA0AD8" w:rsidP="002979F7">
      <w:pPr>
        <w:widowControl w:val="0"/>
        <w:tabs>
          <w:tab w:val="left" w:pos="1134"/>
        </w:tabs>
        <w:ind w:firstLine="567"/>
        <w:jc w:val="both"/>
        <w:rPr>
          <w:rFonts w:ascii="GHEA Grapalat" w:hAnsi="GHEA Grapalat" w:cs="Sylfaen"/>
          <w:b/>
          <w:bCs/>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9C7FA9">
        <w:rPr>
          <w:rFonts w:ascii="GHEA Grapalat" w:hAnsi="GHEA Grapalat"/>
          <w:b/>
          <w:bCs/>
        </w:rPr>
        <w:t xml:space="preserve">При этом, при закупке строительных работ, в договор включаются </w:t>
      </w:r>
      <w:r w:rsidR="00B55057" w:rsidRPr="009C7FA9">
        <w:rPr>
          <w:rFonts w:ascii="GHEA Grapalat" w:hAnsi="GHEA Grapalat"/>
          <w:b/>
          <w:bCs/>
        </w:rPr>
        <w:t>приборы</w:t>
      </w:r>
      <w:r w:rsidR="00645866" w:rsidRPr="009C7FA9">
        <w:rPr>
          <w:rFonts w:ascii="GHEA Grapalat" w:hAnsi="GHEA Grapalat"/>
          <w:b/>
          <w:bCs/>
        </w:rPr>
        <w:t xml:space="preserve"> и оборудование, представленные по заявке отобранного участника</w:t>
      </w:r>
      <w:r w:rsidRPr="009C7FA9">
        <w:rPr>
          <w:rFonts w:ascii="GHEA Grapalat" w:hAnsi="GHEA Grapalat"/>
          <w:b/>
          <w:bCs/>
        </w:rPr>
        <w:t xml:space="preserve">. </w:t>
      </w:r>
    </w:p>
    <w:p w14:paraId="6A6FE6B6" w14:textId="77777777" w:rsidR="00096865" w:rsidRPr="009044F1" w:rsidRDefault="00AA0AD8" w:rsidP="002979F7">
      <w:pPr>
        <w:widowControl w:val="0"/>
        <w:tabs>
          <w:tab w:val="left" w:pos="1134"/>
        </w:tabs>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61F2C089" w14:textId="77777777" w:rsidR="000313A6" w:rsidRPr="009044F1" w:rsidRDefault="000313A6" w:rsidP="002979F7">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8D1419B" w14:textId="77777777" w:rsidR="00D612BC" w:rsidRPr="009044F1" w:rsidRDefault="00AA0AD8" w:rsidP="002979F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4ECE981F" w14:textId="77777777" w:rsidR="00096865" w:rsidRPr="009044F1" w:rsidRDefault="00030D40" w:rsidP="002979F7">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6AEBBAB" w14:textId="1AC47D8A" w:rsidR="00096865" w:rsidRDefault="00030D40" w:rsidP="002979F7">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Pr="009044F1">
        <w:rPr>
          <w:rFonts w:ascii="GHEA Grapalat" w:hAnsi="GHEA Grapalat"/>
        </w:rPr>
        <w:t>.</w:t>
      </w:r>
    </w:p>
    <w:p w14:paraId="4DBE84DC" w14:textId="77777777" w:rsidR="009C7FA9" w:rsidRDefault="00A6609C" w:rsidP="002979F7">
      <w:pPr>
        <w:widowControl w:val="0"/>
        <w:tabs>
          <w:tab w:val="left" w:pos="1276"/>
        </w:tabs>
        <w:ind w:firstLine="567"/>
        <w:jc w:val="both"/>
        <w:rPr>
          <w:rFonts w:ascii="GHEA Grapalat" w:hAnsi="GHEA Grapalat"/>
          <w:b/>
          <w:bCs/>
        </w:rPr>
      </w:pPr>
      <w:r w:rsidRPr="009C7FA9">
        <w:rPr>
          <w:rFonts w:ascii="GHEA Grapalat" w:hAnsi="GHEA Grapalat"/>
          <w:b/>
          <w:bCs/>
        </w:rPr>
        <w:t xml:space="preserve">10.2 </w:t>
      </w:r>
      <w:r w:rsidR="00FC01CE" w:rsidRPr="009C7FA9">
        <w:rPr>
          <w:rFonts w:ascii="GHEA Grapalat" w:hAnsi="GHEA Grapalat"/>
          <w:b/>
          <w:bCs/>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9C7FA9">
        <w:rPr>
          <w:rFonts w:ascii="GHEA Grapalat" w:hAnsi="GHEA Grapalat"/>
          <w:b/>
          <w:bCs/>
          <w:lang w:val="hy-AM"/>
        </w:rPr>
        <w:t>.</w:t>
      </w:r>
      <w:r w:rsidR="00FC01CE" w:rsidRPr="009C7FA9">
        <w:rPr>
          <w:rFonts w:ascii="GHEA Grapalat" w:hAnsi="GHEA Grapalat"/>
          <w:b/>
          <w:bCs/>
        </w:rPr>
        <w:t xml:space="preserve"> </w:t>
      </w:r>
      <w:r w:rsidR="008A3CE7" w:rsidRPr="009C7FA9">
        <w:rPr>
          <w:rFonts w:ascii="GHEA Grapalat" w:hAnsi="GHEA Grapalat"/>
          <w:b/>
          <w:bCs/>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9C7FA9">
        <w:rPr>
          <w:rFonts w:ascii="GHEA Grapalat" w:hAnsi="GHEA Grapalat"/>
          <w:b/>
          <w:bCs/>
        </w:rPr>
        <w:t>.</w:t>
      </w:r>
    </w:p>
    <w:p w14:paraId="575DBD9E" w14:textId="1809DF0C" w:rsidR="00D2548C" w:rsidRPr="00CE31A0" w:rsidRDefault="00D2548C" w:rsidP="002979F7">
      <w:pPr>
        <w:widowControl w:val="0"/>
        <w:tabs>
          <w:tab w:val="left" w:pos="1276"/>
        </w:tabs>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2403B7A" w14:textId="77777777" w:rsidR="00D2548C" w:rsidRPr="00CE31A0" w:rsidRDefault="00D2548C" w:rsidP="002979F7">
      <w:pPr>
        <w:widowControl w:val="0"/>
        <w:tabs>
          <w:tab w:val="left" w:pos="1276"/>
        </w:tabs>
        <w:ind w:firstLine="567"/>
        <w:jc w:val="both"/>
        <w:rPr>
          <w:rFonts w:ascii="GHEA Grapalat" w:hAnsi="GHEA Grapalat"/>
        </w:rPr>
      </w:pPr>
      <w:r w:rsidRPr="00CE31A0">
        <w:rPr>
          <w:rFonts w:ascii="GHEA Grapalat" w:hAnsi="GHEA Grapalat"/>
        </w:rPr>
        <w:t xml:space="preserve">Обеспечение квалификации возвращается предъявителю в течение пяти </w:t>
      </w:r>
      <w:r w:rsidRPr="00CE31A0">
        <w:rPr>
          <w:rFonts w:ascii="GHEA Grapalat" w:hAnsi="GHEA Grapalat"/>
        </w:rPr>
        <w:lastRenderedPageBreak/>
        <w:t>рабочих дней, следующих за полным принятием заказчиком результата выполнения договора.</w:t>
      </w:r>
    </w:p>
    <w:p w14:paraId="3536926F" w14:textId="77777777" w:rsidR="00FA0E7B" w:rsidRDefault="00D2548C" w:rsidP="002979F7">
      <w:pPr>
        <w:widowControl w:val="0"/>
        <w:tabs>
          <w:tab w:val="left" w:pos="1276"/>
        </w:tabs>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541BD335" w14:textId="77777777" w:rsidR="00BF0FF6" w:rsidRDefault="00FF145F" w:rsidP="002979F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14:paraId="4A826CD9" w14:textId="77777777" w:rsidR="002406D8" w:rsidRPr="009044F1" w:rsidRDefault="002406D8" w:rsidP="002979F7">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E1ADCEE" w14:textId="479A6EA7" w:rsidR="009C7FA9" w:rsidRPr="009C7FA9" w:rsidRDefault="00030D40" w:rsidP="002979F7">
      <w:pPr>
        <w:widowControl w:val="0"/>
        <w:tabs>
          <w:tab w:val="left" w:pos="1276"/>
        </w:tabs>
        <w:ind w:firstLine="567"/>
        <w:jc w:val="both"/>
        <w:rPr>
          <w:rFonts w:ascii="GHEA Grapalat" w:hAnsi="GHEA Grapalat"/>
        </w:rPr>
      </w:pPr>
      <w:r w:rsidRPr="009C7FA9">
        <w:rPr>
          <w:rFonts w:ascii="GHEA Grapalat" w:hAnsi="GHEA Grapalat"/>
          <w:b/>
          <w:bCs/>
        </w:rPr>
        <w:t>10.</w:t>
      </w:r>
      <w:r w:rsidR="001723D6" w:rsidRPr="009C7FA9">
        <w:rPr>
          <w:rFonts w:ascii="GHEA Grapalat" w:hAnsi="GHEA Grapalat"/>
          <w:b/>
          <w:bCs/>
        </w:rPr>
        <w:t>3</w:t>
      </w:r>
      <w:r w:rsidR="00DC30CC" w:rsidRPr="009C7FA9">
        <w:rPr>
          <w:rFonts w:ascii="GHEA Grapalat" w:hAnsi="GHEA Grapalat"/>
          <w:b/>
          <w:bCs/>
        </w:rPr>
        <w:t>.</w:t>
      </w:r>
      <w:r w:rsidR="00DC30CC" w:rsidRPr="009C7FA9">
        <w:rPr>
          <w:rFonts w:ascii="GHEA Grapalat" w:hAnsi="GHEA Grapalat"/>
          <w:b/>
          <w:bCs/>
        </w:rPr>
        <w:tab/>
      </w:r>
      <w:r w:rsidR="00824F95" w:rsidRPr="009C7FA9">
        <w:rPr>
          <w:rFonts w:ascii="GHEA Grapalat" w:hAnsi="GHEA Grapalat"/>
          <w:b/>
          <w:bCs/>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9C7FA9">
        <w:rPr>
          <w:rFonts w:ascii="GHEA Grapalat" w:hAnsi="GHEA Grapalat"/>
          <w:b/>
          <w:bCs/>
        </w:rPr>
        <w:t xml:space="preserve"> </w:t>
      </w:r>
      <w:r w:rsidR="001723D6" w:rsidRPr="009C7FA9">
        <w:rPr>
          <w:rFonts w:ascii="GHEA Grapalat" w:hAnsi="GHEA Grapalat"/>
          <w:b/>
          <w:bCs/>
        </w:rPr>
        <w:t xml:space="preserve">Обеспечение </w:t>
      </w:r>
      <w:r w:rsidR="00896AAF" w:rsidRPr="009C7FA9">
        <w:rPr>
          <w:rFonts w:ascii="GHEA Grapalat" w:hAnsi="GHEA Grapalat"/>
          <w:b/>
          <w:bCs/>
        </w:rPr>
        <w:t>договора</w:t>
      </w:r>
      <w:r w:rsidR="001723D6" w:rsidRPr="009C7FA9">
        <w:rPr>
          <w:rFonts w:ascii="GHEA Grapalat" w:hAnsi="GHEA Grapalat"/>
          <w:b/>
          <w:bCs/>
        </w:rPr>
        <w:t xml:space="preserve"> представляется </w:t>
      </w:r>
      <w:r w:rsidR="009C7FA9" w:rsidRPr="009C7FA9">
        <w:rPr>
          <w:rFonts w:ascii="GHEA Grapalat" w:hAnsi="GHEA Grapalat"/>
          <w:b/>
          <w:bCs/>
        </w:rPr>
        <w:t>в одностороннем порядке утвержденного заявления-в виде неустойки (приложение 5.1) или наличных денег</w:t>
      </w:r>
      <w:r w:rsidR="009C7FA9" w:rsidRPr="009C7FA9">
        <w:rPr>
          <w:rFonts w:ascii="GHEA Grapalat" w:hAnsi="GHEA Grapalat"/>
        </w:rPr>
        <w:t xml:space="preserve"> .</w:t>
      </w:r>
    </w:p>
    <w:p w14:paraId="1522E560" w14:textId="648BB13A" w:rsidR="00574B01" w:rsidRDefault="00574B01" w:rsidP="002979F7">
      <w:pPr>
        <w:widowControl w:val="0"/>
        <w:tabs>
          <w:tab w:val="left" w:pos="1276"/>
        </w:tabs>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76C647DF" w14:textId="77777777" w:rsidR="00E969ED" w:rsidRPr="00DC30CC" w:rsidRDefault="00030D40" w:rsidP="002979F7">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C03877" w14:textId="77777777" w:rsidR="00F0759D" w:rsidRDefault="00F92A53" w:rsidP="002979F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C42E9D8" w14:textId="77777777" w:rsidR="00D32092" w:rsidRPr="0059697A" w:rsidRDefault="004A0321" w:rsidP="002979F7">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w:t>
      </w:r>
      <w:r w:rsidR="00D32092" w:rsidRPr="00E43087">
        <w:rPr>
          <w:rFonts w:ascii="GHEA Grapalat" w:hAnsi="GHEA Grapalat" w:cs="Sylfaen"/>
        </w:rPr>
        <w:lastRenderedPageBreak/>
        <w:t>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03D612A7" w14:textId="77777777" w:rsidR="005162B1" w:rsidRPr="009044F1" w:rsidRDefault="00030D40" w:rsidP="002979F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6963FDF" w14:textId="77777777" w:rsidR="00B25035" w:rsidRDefault="00B25035" w:rsidP="002979F7">
      <w:pPr>
        <w:widowControl w:val="0"/>
        <w:tabs>
          <w:tab w:val="left" w:pos="1134"/>
        </w:tabs>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 xml:space="preserve">рабочих дней, следующих за днем возникновения основания для </w:t>
      </w:r>
      <w:proofErr w:type="spellStart"/>
      <w:r w:rsidRPr="0012082E">
        <w:rPr>
          <w:rFonts w:ascii="GHEA Grapalat" w:hAnsi="GHEA Grapalat"/>
        </w:rPr>
        <w:t>вылаты</w:t>
      </w:r>
      <w:proofErr w:type="spellEnd"/>
      <w:r w:rsidRPr="0012082E">
        <w:rPr>
          <w:rFonts w:ascii="GHEA Grapalat" w:hAnsi="GHEA Grapalat"/>
        </w:rPr>
        <w:t xml:space="preserve">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12082E">
        <w:rPr>
          <w:rFonts w:ascii="GHEA Grapalat" w:hAnsi="GHEA Grapalat"/>
        </w:rPr>
        <w:t>письменно</w:t>
      </w:r>
      <w:r w:rsidRPr="0012082E">
        <w:rPr>
          <w:rFonts w:ascii="GHEA Grapalat" w:hAnsi="GHEA Grapalat"/>
        </w:rPr>
        <w:t>в</w:t>
      </w:r>
      <w:proofErr w:type="spellEnd"/>
      <w:r w:rsidRPr="0012082E">
        <w:rPr>
          <w:rFonts w:ascii="GHEA Grapalat" w:hAnsi="GHEA Grapalat"/>
        </w:rPr>
        <w:t xml:space="preserve"> течение двух рабочих дней после получения отказа</w:t>
      </w:r>
      <w:r>
        <w:rPr>
          <w:rFonts w:ascii="GHEA Grapalat" w:hAnsi="GHEA Grapalat"/>
        </w:rPr>
        <w:t>.</w:t>
      </w:r>
    </w:p>
    <w:p w14:paraId="0D1D387D" w14:textId="77777777" w:rsidR="00971BF8" w:rsidRPr="0012082E" w:rsidRDefault="00971BF8" w:rsidP="002979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14:paraId="350CCB28" w14:textId="77777777" w:rsidR="00971BF8" w:rsidRPr="0012082E" w:rsidRDefault="00971BF8" w:rsidP="002979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46DA9CC4" w14:textId="77777777" w:rsidR="00971BF8" w:rsidRPr="0012082E" w:rsidRDefault="00971BF8" w:rsidP="002979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4BBCDFDF" w14:textId="77777777" w:rsidR="00971BF8" w:rsidRPr="00541249" w:rsidRDefault="00971BF8" w:rsidP="002979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3" w:author="Inesa Kocharyan" w:date="2023-07-07T17:20:00Z">
        <w:r w:rsidRPr="00541249">
          <w:rPr>
            <w:rFonts w:ascii="GHEA Grapalat" w:hAnsi="GHEA Grapalat"/>
          </w:rPr>
          <w:t>.</w:t>
        </w:r>
      </w:ins>
    </w:p>
    <w:p w14:paraId="27E55198" w14:textId="77777777" w:rsidR="003E194D" w:rsidRDefault="003E194D" w:rsidP="002979F7">
      <w:pPr>
        <w:widowControl w:val="0"/>
        <w:tabs>
          <w:tab w:val="left" w:pos="1134"/>
        </w:tabs>
        <w:ind w:firstLine="567"/>
        <w:jc w:val="both"/>
        <w:rPr>
          <w:rFonts w:ascii="GHEA Grapalat" w:hAnsi="GHEA Grapalat"/>
          <w:b/>
        </w:rPr>
      </w:pPr>
      <w:r w:rsidRPr="005114D0">
        <w:rPr>
          <w:rFonts w:ascii="GHEA Grapalat" w:hAnsi="GHEA Grapalat"/>
        </w:rPr>
        <w:tab/>
      </w:r>
    </w:p>
    <w:p w14:paraId="2377F70F" w14:textId="77777777" w:rsidR="00096865" w:rsidRPr="009044F1" w:rsidRDefault="008D5016" w:rsidP="002979F7">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4C4DAED3" w14:textId="77777777" w:rsidR="00096865" w:rsidRPr="009044F1" w:rsidRDefault="00096865" w:rsidP="002979F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38AD37" w14:textId="77777777" w:rsidR="00096865" w:rsidRPr="009044F1" w:rsidRDefault="00096865" w:rsidP="002979F7">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75701C7" w14:textId="77777777" w:rsidR="009C7FA9" w:rsidRDefault="009C7FA9" w:rsidP="002979F7">
      <w:pPr>
        <w:widowControl w:val="0"/>
        <w:tabs>
          <w:tab w:val="left" w:pos="1134"/>
        </w:tabs>
        <w:ind w:firstLine="567"/>
        <w:jc w:val="both"/>
        <w:rPr>
          <w:rFonts w:ascii="GHEA Grapalat" w:hAnsi="GHEA Grapalat"/>
        </w:rPr>
      </w:pPr>
      <w:r w:rsidRPr="009C7FA9">
        <w:rPr>
          <w:rFonts w:ascii="GHEA Grapalat" w:hAnsi="GHEA Grapalat"/>
        </w:rPr>
        <w:t>2)</w:t>
      </w:r>
      <w:r w:rsidRPr="009C7FA9">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217D8BAA" w14:textId="5063FFBE" w:rsidR="00096865" w:rsidRPr="009044F1" w:rsidRDefault="00096865" w:rsidP="002979F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63C09D" w14:textId="77777777" w:rsidR="00096865" w:rsidRPr="00D3436F" w:rsidRDefault="00096865" w:rsidP="002979F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E1284B" w14:textId="77777777" w:rsidR="00CA1C11" w:rsidRPr="009044F1" w:rsidRDefault="00731D26" w:rsidP="002979F7">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D3963F" w14:textId="77777777" w:rsidR="00096865" w:rsidRPr="009044F1" w:rsidRDefault="008D5016" w:rsidP="002979F7">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37AFEE" w14:textId="77777777" w:rsidR="000E1E78" w:rsidRPr="00216702" w:rsidRDefault="000E1E78" w:rsidP="002979F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64E40D" w14:textId="77777777" w:rsidR="000E1E78" w:rsidRDefault="000E1E78" w:rsidP="002979F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D8D8F1A" w14:textId="77777777" w:rsidR="000E1E78" w:rsidRDefault="000E1E78" w:rsidP="002979F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AB7C41D" w14:textId="77777777" w:rsidR="000E1E78" w:rsidRDefault="000E1E78" w:rsidP="002979F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EB8D7D" w14:textId="77777777" w:rsidR="000E1E78" w:rsidRPr="00996C18" w:rsidRDefault="000E1E78" w:rsidP="002979F7">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59FBF0A" w14:textId="77777777" w:rsidR="000E1E78" w:rsidRPr="00570BBD" w:rsidRDefault="000E1E78" w:rsidP="002979F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C70B92D" w14:textId="77777777" w:rsidR="000E1E78" w:rsidRPr="00570BBD" w:rsidRDefault="000E1E78" w:rsidP="002979F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7CC552" w14:textId="77777777" w:rsidR="000E1E78" w:rsidRPr="00570BBD" w:rsidRDefault="000E1E78" w:rsidP="002979F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CAAA9B1" w14:textId="77777777" w:rsidR="000E1E78" w:rsidRPr="00570BBD" w:rsidRDefault="000E1E78" w:rsidP="002979F7">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A3CA90A" w14:textId="77777777" w:rsidR="000E1E78" w:rsidRPr="00570BBD" w:rsidRDefault="000E1E78" w:rsidP="002979F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42DD83F" w14:textId="77777777" w:rsidR="000E1E78" w:rsidRDefault="000E1E78" w:rsidP="002979F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DCDCD24" w14:textId="77777777" w:rsidR="000E1E78" w:rsidRPr="00570BBD" w:rsidRDefault="000E1E78" w:rsidP="002979F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B43B943" w14:textId="77777777" w:rsidR="000E1E78" w:rsidRPr="00570BBD" w:rsidRDefault="000E1E78" w:rsidP="002979F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02741B8" w14:textId="77777777" w:rsidR="000E1E78" w:rsidRPr="00570BBD" w:rsidRDefault="000E1E78" w:rsidP="002979F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D10E56C" w14:textId="77777777" w:rsidR="000E1E78" w:rsidRDefault="000E1E78" w:rsidP="002979F7">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2C3E0ED7" w14:textId="77777777" w:rsidR="000E1E78" w:rsidRPr="00570BBD" w:rsidRDefault="000E1E78" w:rsidP="002979F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3CC2731" w14:textId="77777777" w:rsidR="000E1E78" w:rsidRPr="00570BBD" w:rsidRDefault="000E1E78" w:rsidP="002979F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A0881E1" w14:textId="77777777" w:rsidR="000E1E78" w:rsidRPr="00570BBD" w:rsidRDefault="000E1E78" w:rsidP="002979F7">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36B70FA" w14:textId="77777777" w:rsidR="000E1E78" w:rsidRPr="00570BBD" w:rsidRDefault="000E1E78" w:rsidP="002979F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BD9F14C" w14:textId="77777777" w:rsidR="000E1E78" w:rsidRPr="00570BBD" w:rsidRDefault="000E1E78" w:rsidP="002979F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30ADF95" w14:textId="77777777" w:rsidR="000E1E78" w:rsidRPr="00570BBD" w:rsidRDefault="000E1E78" w:rsidP="002979F7">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3300B0D" w14:textId="77777777" w:rsidR="000E1E78" w:rsidRPr="00570BBD" w:rsidRDefault="000E1E78" w:rsidP="002979F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524ED35" w14:textId="77777777" w:rsidR="000E1E78" w:rsidRPr="00570BBD" w:rsidRDefault="000E1E78" w:rsidP="002979F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4ACCAEB" w14:textId="77777777" w:rsidR="000E1E78" w:rsidRPr="00570BBD" w:rsidRDefault="000E1E78" w:rsidP="002979F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F169D8" w14:textId="77777777" w:rsidR="000E1E78" w:rsidRPr="00570BBD" w:rsidRDefault="000E1E78" w:rsidP="002979F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F766074" w14:textId="77777777" w:rsidR="000E1E78" w:rsidRPr="009044F1" w:rsidRDefault="000E1E78" w:rsidP="002979F7">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B5F2BF1" w14:textId="77777777" w:rsidR="00AE679C" w:rsidRPr="009044F1" w:rsidRDefault="000E1E78" w:rsidP="002979F7">
      <w:pPr>
        <w:widowControl w:val="0"/>
        <w:jc w:val="center"/>
        <w:rPr>
          <w:rFonts w:ascii="GHEA Grapalat" w:hAnsi="GHEA Grapalat" w:cs="Sylfaen"/>
          <w:b/>
        </w:rPr>
      </w:pPr>
      <w:r>
        <w:rPr>
          <w:rFonts w:ascii="GHEA Grapalat" w:hAnsi="GHEA Grapalat"/>
          <w:b/>
        </w:rPr>
        <w:lastRenderedPageBreak/>
        <w:t xml:space="preserve">                                                        </w:t>
      </w:r>
    </w:p>
    <w:p w14:paraId="5D25824F" w14:textId="77777777" w:rsidR="006356C0" w:rsidRDefault="006356C0" w:rsidP="002979F7">
      <w:pPr>
        <w:rPr>
          <w:rFonts w:ascii="GHEA Grapalat" w:hAnsi="GHEA Grapalat"/>
          <w:b/>
        </w:rPr>
      </w:pPr>
      <w:r>
        <w:rPr>
          <w:rFonts w:ascii="GHEA Grapalat" w:hAnsi="GHEA Grapalat"/>
          <w:b/>
        </w:rPr>
        <w:br w:type="page"/>
      </w:r>
    </w:p>
    <w:p w14:paraId="0304EEAA" w14:textId="77777777" w:rsidR="00096865" w:rsidRPr="00374F4A" w:rsidRDefault="00096865" w:rsidP="002979F7">
      <w:pPr>
        <w:jc w:val="center"/>
        <w:rPr>
          <w:rFonts w:ascii="GHEA Grapalat" w:hAnsi="GHEA Grapalat"/>
          <w:b/>
        </w:rPr>
      </w:pPr>
      <w:r w:rsidRPr="009044F1">
        <w:rPr>
          <w:rFonts w:ascii="GHEA Grapalat" w:hAnsi="GHEA Grapalat"/>
          <w:b/>
        </w:rPr>
        <w:lastRenderedPageBreak/>
        <w:t>ЧАСТЬ II</w:t>
      </w:r>
    </w:p>
    <w:p w14:paraId="6F449AB0" w14:textId="77777777" w:rsidR="008842CE" w:rsidRPr="00374F4A" w:rsidRDefault="008842CE" w:rsidP="002979F7">
      <w:pPr>
        <w:widowControl w:val="0"/>
        <w:jc w:val="center"/>
        <w:rPr>
          <w:rFonts w:ascii="GHEA Grapalat" w:hAnsi="GHEA Grapalat"/>
          <w:b/>
        </w:rPr>
      </w:pPr>
    </w:p>
    <w:p w14:paraId="35EF5537" w14:textId="0AEC9EB1" w:rsidR="00096865" w:rsidRPr="009044F1" w:rsidRDefault="00096865" w:rsidP="002979F7">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3321">
        <w:rPr>
          <w:rFonts w:ascii="GHEA Grapalat" w:hAnsi="GHEA Grapalat"/>
          <w:b/>
        </w:rPr>
        <w:t xml:space="preserve">ЗАПРОС КОТИРОВОК </w:t>
      </w:r>
    </w:p>
    <w:p w14:paraId="39A4F287" w14:textId="77777777" w:rsidR="00096865" w:rsidRPr="009044F1" w:rsidRDefault="00096865" w:rsidP="002979F7">
      <w:pPr>
        <w:widowControl w:val="0"/>
        <w:jc w:val="center"/>
        <w:rPr>
          <w:rFonts w:ascii="GHEA Grapalat" w:hAnsi="GHEA Grapalat"/>
        </w:rPr>
      </w:pPr>
    </w:p>
    <w:p w14:paraId="07F8ECD4" w14:textId="77777777" w:rsidR="00096865" w:rsidRPr="009044F1" w:rsidRDefault="008D5016" w:rsidP="002979F7">
      <w:pPr>
        <w:widowControl w:val="0"/>
        <w:jc w:val="center"/>
        <w:rPr>
          <w:rFonts w:ascii="GHEA Grapalat" w:hAnsi="GHEA Grapalat"/>
          <w:b/>
        </w:rPr>
      </w:pPr>
      <w:r w:rsidRPr="009044F1">
        <w:rPr>
          <w:rFonts w:ascii="GHEA Grapalat" w:hAnsi="GHEA Grapalat"/>
          <w:b/>
        </w:rPr>
        <w:t>1. ОБЩИЕ ПОЛОЖЕНИЯ</w:t>
      </w:r>
    </w:p>
    <w:p w14:paraId="73A234F0" w14:textId="77777777" w:rsidR="00096865" w:rsidRPr="009044F1" w:rsidRDefault="00096865" w:rsidP="002979F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0D5D6AC" w14:textId="77777777" w:rsidR="00096865" w:rsidRPr="009044F1" w:rsidRDefault="00096865" w:rsidP="002979F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994526" w14:textId="77777777" w:rsidR="00096865" w:rsidRDefault="00096865" w:rsidP="002979F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FE9348" w14:textId="77777777" w:rsidR="00096865" w:rsidRPr="009044F1" w:rsidRDefault="008D5016" w:rsidP="002979F7">
      <w:pPr>
        <w:widowControl w:val="0"/>
        <w:jc w:val="center"/>
        <w:rPr>
          <w:rFonts w:ascii="GHEA Grapalat" w:hAnsi="GHEA Grapalat"/>
          <w:b/>
        </w:rPr>
      </w:pPr>
      <w:r w:rsidRPr="009044F1">
        <w:rPr>
          <w:rFonts w:ascii="GHEA Grapalat" w:hAnsi="GHEA Grapalat"/>
          <w:b/>
        </w:rPr>
        <w:t>2. ЗАЯВКА НА ПРОЦЕДУРУ</w:t>
      </w:r>
    </w:p>
    <w:p w14:paraId="1164E7C8" w14:textId="77777777" w:rsidR="00DE4E15" w:rsidRDefault="00DE4E15" w:rsidP="002979F7">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671CA717" w14:textId="77777777" w:rsidR="002D5CF0" w:rsidRPr="009044F1" w:rsidRDefault="0078387F" w:rsidP="002979F7">
      <w:pPr>
        <w:widowControl w:val="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5143097A" w14:textId="77777777" w:rsidR="00096865" w:rsidRPr="000811C1" w:rsidRDefault="002D5CF0" w:rsidP="002979F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3CF6B49" w14:textId="77777777" w:rsidR="009D7EFF" w:rsidRPr="00D3436F" w:rsidRDefault="009D7EFF" w:rsidP="002979F7">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7537A75" w14:textId="77777777" w:rsidR="008D4137" w:rsidRPr="00D3436F" w:rsidRDefault="008D4137" w:rsidP="002979F7">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3"/>
        <w:t>15</w:t>
      </w:r>
    </w:p>
    <w:p w14:paraId="6A02828D" w14:textId="77777777" w:rsidR="00E67BA7" w:rsidRDefault="00096865" w:rsidP="002979F7">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4" w:author="Vardan" w:date="2020-06-03T18:32:00Z">
        <w:r w:rsidR="002C0665" w:rsidDel="00C14716">
          <w:rPr>
            <w:rFonts w:ascii="GHEA Grapalat" w:hAnsi="GHEA Grapalat"/>
          </w:rPr>
          <w:delText>,</w:delText>
        </w:r>
      </w:del>
      <w:ins w:id="5"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D574B89" w14:textId="3B3C565D" w:rsidR="00F27A50" w:rsidRPr="00A56AF7" w:rsidRDefault="005E7AC1" w:rsidP="002979F7">
      <w:pPr>
        <w:pStyle w:val="norm"/>
        <w:widowControl w:val="0"/>
        <w:tabs>
          <w:tab w:val="left" w:pos="1134"/>
        </w:tabs>
        <w:spacing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proofErr w:type="spellStart"/>
      <w:r w:rsidR="00BF154A">
        <w:rPr>
          <w:rFonts w:ascii="GHEA Grapalat" w:hAnsi="GHEA Grapalat"/>
          <w:sz w:val="24"/>
          <w:szCs w:val="24"/>
        </w:rPr>
        <w:t>утвержденое</w:t>
      </w:r>
      <w:proofErr w:type="spellEnd"/>
      <w:r w:rsidR="00BF154A">
        <w:rPr>
          <w:rFonts w:ascii="GHEA Grapalat" w:hAnsi="GHEA Grapalat"/>
          <w:sz w:val="24"/>
          <w:szCs w:val="24"/>
        </w:rPr>
        <w:t xml:space="preserve">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F27A50" w:rsidRPr="00A56AF7">
        <w:rPr>
          <w:rFonts w:ascii="GHEA Grapalat" w:hAnsi="GHEA Grapalat"/>
        </w:rPr>
        <w:t xml:space="preserve"> </w:t>
      </w:r>
    </w:p>
    <w:p w14:paraId="18F9D1B0" w14:textId="77777777" w:rsidR="008B1F31" w:rsidRDefault="008B1F31" w:rsidP="002979F7">
      <w:pPr>
        <w:widowControl w:val="0"/>
        <w:spacing w:line="360" w:lineRule="auto"/>
        <w:jc w:val="center"/>
        <w:rPr>
          <w:rFonts w:ascii="GHEA Grapalat" w:hAnsi="GHEA Grapalat"/>
          <w:b/>
        </w:rPr>
      </w:pPr>
    </w:p>
    <w:p w14:paraId="42EE1DC9" w14:textId="77777777" w:rsidR="008B1F31" w:rsidRDefault="008B1F31" w:rsidP="002979F7">
      <w:pPr>
        <w:widowControl w:val="0"/>
        <w:spacing w:line="360" w:lineRule="auto"/>
        <w:jc w:val="center"/>
        <w:rPr>
          <w:rFonts w:ascii="GHEA Grapalat" w:hAnsi="GHEA Grapalat" w:cs="Sylfaen"/>
          <w:b/>
        </w:rPr>
      </w:pPr>
      <w:r>
        <w:rPr>
          <w:rFonts w:ascii="GHEA Grapalat" w:hAnsi="GHEA Grapalat"/>
          <w:b/>
        </w:rPr>
        <w:t>3. ПОРЯДОК ПОДГОТОВКИ ЗАЯВКИ</w:t>
      </w:r>
    </w:p>
    <w:p w14:paraId="43F9817C" w14:textId="77777777" w:rsidR="008B1F31" w:rsidRPr="002658C9" w:rsidRDefault="008B1F31" w:rsidP="002979F7">
      <w:pPr>
        <w:widowControl w:val="0"/>
        <w:tabs>
          <w:tab w:val="left" w:pos="1134"/>
        </w:tabs>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5E9473D" w14:textId="14C9FF76" w:rsidR="008B1F31" w:rsidRPr="002658C9" w:rsidRDefault="008B1F31" w:rsidP="002979F7">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w:t>
      </w:r>
      <w:r w:rsidR="009C7FA9" w:rsidRPr="009C7FA9">
        <w:rPr>
          <w:rFonts w:ascii="GHEA Grapalat" w:hAnsi="GHEA Grapalat"/>
        </w:rPr>
        <w:t>1</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15EDD27" w14:textId="77777777" w:rsidR="008B1F31" w:rsidRPr="002658C9" w:rsidRDefault="008B1F31" w:rsidP="002979F7">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F5713E2" w14:textId="77777777" w:rsidR="008B1F31" w:rsidRPr="002658C9" w:rsidRDefault="008B1F31" w:rsidP="002979F7">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AA2A28A" w14:textId="77777777" w:rsidR="008B1F31" w:rsidRPr="002658C9" w:rsidRDefault="008B1F31" w:rsidP="002979F7">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C424F04" w14:textId="77777777" w:rsidR="008B1F31" w:rsidRPr="002658C9" w:rsidRDefault="008B1F31" w:rsidP="002979F7">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56DE1FD9" w14:textId="77777777" w:rsidR="008B1F31" w:rsidRPr="002658C9" w:rsidRDefault="008B1F31" w:rsidP="002979F7">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278A80B" w14:textId="77777777" w:rsidR="008B1F31" w:rsidRPr="002658C9" w:rsidRDefault="008B1F31" w:rsidP="002979F7">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9D36A2B" w14:textId="77777777" w:rsidR="008B1F31" w:rsidRDefault="008B1F31" w:rsidP="002979F7">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E9CA1A1" w14:textId="77777777" w:rsidR="00B01410" w:rsidRDefault="00B01410" w:rsidP="002979F7">
      <w:pPr>
        <w:rPr>
          <w:ins w:id="6" w:author="Inesa Kocharyan" w:date="2024-02-12T14:54:00Z"/>
          <w:rFonts w:ascii="GHEA Grapalat" w:hAnsi="GHEA Grapalat"/>
          <w:b/>
        </w:rPr>
      </w:pPr>
      <w:ins w:id="7" w:author="Inesa Kocharyan" w:date="2024-02-12T14:54:00Z">
        <w:r>
          <w:rPr>
            <w:rFonts w:ascii="GHEA Grapalat" w:hAnsi="GHEA Grapalat"/>
            <w:b/>
          </w:rPr>
          <w:br w:type="page"/>
        </w:r>
      </w:ins>
    </w:p>
    <w:p w14:paraId="29F16532" w14:textId="77777777" w:rsidR="00B2572B" w:rsidRPr="00374F4A" w:rsidRDefault="00B2572B" w:rsidP="002979F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CC4027C" w14:textId="0F72B2B4" w:rsidR="00B2572B" w:rsidRPr="00374F4A" w:rsidRDefault="00B2572B" w:rsidP="002979F7">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3321">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209CE">
        <w:rPr>
          <w:rFonts w:ascii="GHEA Grapalat" w:hAnsi="GHEA Grapalat"/>
          <w:b/>
          <w:sz w:val="24"/>
          <w:szCs w:val="24"/>
        </w:rPr>
        <w:t>ԳՀԱՇՁԲ-ՀՎԿԱԿ-2026-34</w:t>
      </w:r>
      <w:r w:rsidR="00A03321">
        <w:rPr>
          <w:rFonts w:ascii="GHEA Grapalat" w:hAnsi="GHEA Grapalat"/>
          <w:b/>
          <w:sz w:val="24"/>
          <w:szCs w:val="24"/>
        </w:rPr>
        <w:t xml:space="preserve"> </w:t>
      </w:r>
      <w:r w:rsidR="006132ED">
        <w:rPr>
          <w:rFonts w:ascii="GHEA Grapalat" w:hAnsi="GHEA Grapalat"/>
          <w:sz w:val="24"/>
          <w:szCs w:val="24"/>
        </w:rPr>
        <w:t>"</w:t>
      </w:r>
    </w:p>
    <w:p w14:paraId="76A02849" w14:textId="77777777" w:rsidR="00B2572B" w:rsidRPr="00374F4A" w:rsidRDefault="00B2572B" w:rsidP="002979F7">
      <w:pPr>
        <w:widowControl w:val="0"/>
        <w:jc w:val="center"/>
        <w:rPr>
          <w:rFonts w:ascii="GHEA Grapalat" w:hAnsi="GHEA Grapalat" w:cs="Sylfaen"/>
          <w:b/>
        </w:rPr>
      </w:pPr>
    </w:p>
    <w:p w14:paraId="79365F2B" w14:textId="77777777" w:rsidR="00B2572B" w:rsidRPr="00374F4A" w:rsidRDefault="00B2572B" w:rsidP="002979F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5EDEF21" w14:textId="77777777" w:rsidR="00B2572B" w:rsidRPr="00374F4A" w:rsidRDefault="00B2572B" w:rsidP="002979F7">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FB9E3B" w14:textId="77777777" w:rsidR="00B2572B" w:rsidRPr="00374F4A" w:rsidRDefault="00B2572B" w:rsidP="002979F7">
      <w:pPr>
        <w:widowControl w:val="0"/>
        <w:jc w:val="center"/>
        <w:rPr>
          <w:rFonts w:ascii="GHEA Grapalat" w:hAnsi="GHEA Grapalat"/>
        </w:rPr>
      </w:pPr>
    </w:p>
    <w:p w14:paraId="66F1FDB8" w14:textId="77777777" w:rsidR="00374F4A" w:rsidRPr="00C4157A" w:rsidRDefault="00374F4A" w:rsidP="002979F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C9F7633" w14:textId="77777777" w:rsidR="00374F4A" w:rsidRPr="000C1746" w:rsidRDefault="00374F4A" w:rsidP="002979F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3C86741F" w14:textId="77777777" w:rsidR="00374F4A" w:rsidRPr="00DA5EA0" w:rsidRDefault="00374F4A" w:rsidP="002979F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D218AD4" w14:textId="77777777" w:rsidR="00374F4A" w:rsidRPr="000C1746" w:rsidRDefault="000814B8" w:rsidP="002979F7">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591A3969" w14:textId="793B2CF2" w:rsidR="00374F4A" w:rsidRPr="009C7FA9" w:rsidRDefault="009C7FA9" w:rsidP="002979F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B209CE">
        <w:rPr>
          <w:rFonts w:ascii="GHEA Grapalat" w:hAnsi="GHEA Grapalat"/>
        </w:rPr>
        <w:t>ԳՀԱՇՁԲ-ՀՎԿԱԿ-2026-34</w:t>
      </w:r>
      <w:r w:rsidR="00A03321">
        <w:rPr>
          <w:rFonts w:ascii="GHEA Grapalat" w:hAnsi="GHEA Grapalat"/>
        </w:rPr>
        <w:t xml:space="preserve"> </w:t>
      </w:r>
      <w:r w:rsidR="006132ED">
        <w:rPr>
          <w:rFonts w:ascii="GHEA Grapalat" w:hAnsi="GHEA Grapalat"/>
        </w:rPr>
        <w:t>"</w:t>
      </w:r>
      <w:r w:rsidRPr="009C7FA9">
        <w:rPr>
          <w:rFonts w:ascii="GHEA Grapalat" w:hAnsi="GHEA Grapalat" w:cs="Sylfaen"/>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E19595E" w14:textId="77777777" w:rsidR="00374F4A" w:rsidRPr="002B75BF" w:rsidRDefault="00374F4A" w:rsidP="002979F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D865E64" w14:textId="77777777" w:rsidR="00374F4A" w:rsidRPr="000C1746" w:rsidRDefault="00374F4A" w:rsidP="002979F7">
      <w:pPr>
        <w:ind w:left="1843"/>
        <w:jc w:val="both"/>
        <w:rPr>
          <w:rFonts w:ascii="GHEA Grapalat" w:hAnsi="GHEA Grapalat" w:cs="Sylfaen"/>
          <w:sz w:val="16"/>
        </w:rPr>
      </w:pPr>
      <w:r w:rsidRPr="000C1746">
        <w:rPr>
          <w:rFonts w:ascii="GHEA Grapalat" w:hAnsi="GHEA Grapalat"/>
          <w:sz w:val="16"/>
        </w:rPr>
        <w:t>наименование участника</w:t>
      </w:r>
    </w:p>
    <w:p w14:paraId="76DFE3BD" w14:textId="77777777" w:rsidR="00374F4A" w:rsidRPr="00DA5EA0" w:rsidRDefault="00374F4A" w:rsidP="002979F7">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30B975" w14:textId="77777777" w:rsidR="00374F4A" w:rsidRPr="000C1746" w:rsidRDefault="00374F4A" w:rsidP="002979F7">
      <w:pPr>
        <w:ind w:left="4111"/>
        <w:jc w:val="both"/>
        <w:rPr>
          <w:rFonts w:ascii="GHEA Grapalat" w:hAnsi="GHEA Grapalat" w:cs="Arial"/>
          <w:sz w:val="16"/>
        </w:rPr>
      </w:pPr>
      <w:r w:rsidRPr="000C1746">
        <w:rPr>
          <w:rFonts w:ascii="GHEA Grapalat" w:hAnsi="GHEA Grapalat"/>
          <w:sz w:val="16"/>
        </w:rPr>
        <w:t>наименование страны</w:t>
      </w:r>
    </w:p>
    <w:p w14:paraId="16477148" w14:textId="77777777" w:rsidR="000612B9" w:rsidRDefault="000612B9" w:rsidP="002979F7">
      <w:pPr>
        <w:jc w:val="both"/>
        <w:rPr>
          <w:rFonts w:ascii="GHEA Grapalat" w:hAnsi="GHEA Grapalat"/>
        </w:rPr>
      </w:pPr>
    </w:p>
    <w:p w14:paraId="4DD19E56" w14:textId="77777777" w:rsidR="000612B9" w:rsidRDefault="004F0CAA" w:rsidP="002979F7">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DB43882" w14:textId="77777777" w:rsidR="002A0700" w:rsidRPr="000811C1" w:rsidRDefault="002A0700" w:rsidP="002979F7">
      <w:pPr>
        <w:ind w:left="1843"/>
        <w:rPr>
          <w:rFonts w:ascii="GHEA Grapalat" w:hAnsi="GHEA Grapalat" w:cs="Sylfaen"/>
          <w:sz w:val="16"/>
          <w:lang w:val="hy-AM"/>
        </w:rPr>
      </w:pPr>
      <w:r w:rsidRPr="000C1746">
        <w:rPr>
          <w:rFonts w:ascii="GHEA Grapalat" w:hAnsi="GHEA Grapalat"/>
          <w:sz w:val="16"/>
        </w:rPr>
        <w:t>наименование участника</w:t>
      </w:r>
    </w:p>
    <w:p w14:paraId="05E8C951" w14:textId="77777777" w:rsidR="000612B9" w:rsidRDefault="000612B9" w:rsidP="002979F7">
      <w:pPr>
        <w:jc w:val="both"/>
        <w:rPr>
          <w:rFonts w:ascii="GHEA Grapalat" w:hAnsi="GHEA Grapalat"/>
        </w:rPr>
      </w:pPr>
    </w:p>
    <w:p w14:paraId="4E7FE617" w14:textId="77777777" w:rsidR="00374F4A" w:rsidRPr="00B443ED" w:rsidRDefault="00374F4A" w:rsidP="002979F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BAAED01" w14:textId="77777777" w:rsidR="00374F4A" w:rsidRPr="000C1746" w:rsidRDefault="00B138F3" w:rsidP="002979F7">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530161" w14:textId="77777777" w:rsidR="00B138F3" w:rsidRDefault="00B138F3" w:rsidP="002979F7">
      <w:pPr>
        <w:jc w:val="both"/>
        <w:rPr>
          <w:rFonts w:ascii="GHEA Grapalat" w:hAnsi="GHEA Grapalat"/>
        </w:rPr>
      </w:pPr>
    </w:p>
    <w:p w14:paraId="16689AB1" w14:textId="77777777" w:rsidR="00374F4A" w:rsidRPr="008E7F24" w:rsidRDefault="00B138F3" w:rsidP="002979F7">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6033179" w14:textId="77777777" w:rsidR="00374F4A" w:rsidRPr="00D3436F" w:rsidRDefault="00B138F3" w:rsidP="002979F7">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8DB924" w14:textId="77777777" w:rsidR="00B138F3" w:rsidRDefault="00B138F3" w:rsidP="002979F7">
      <w:pPr>
        <w:jc w:val="both"/>
        <w:rPr>
          <w:rFonts w:ascii="GHEA Grapalat" w:hAnsi="GHEA Grapalat"/>
        </w:rPr>
      </w:pPr>
    </w:p>
    <w:p w14:paraId="6F0446CF" w14:textId="77777777" w:rsidR="009E1181" w:rsidRDefault="00F96993" w:rsidP="002979F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21D5DE6" w14:textId="77777777" w:rsidR="00F96993" w:rsidRDefault="009E1181" w:rsidP="002979F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BA80D36" w14:textId="77777777" w:rsidR="00B16483" w:rsidRDefault="00B16483" w:rsidP="002979F7">
      <w:pPr>
        <w:jc w:val="both"/>
        <w:rPr>
          <w:rFonts w:ascii="GHEA Grapalat" w:hAnsi="GHEA Grapalat"/>
          <w:sz w:val="18"/>
          <w:szCs w:val="18"/>
        </w:rPr>
      </w:pPr>
    </w:p>
    <w:p w14:paraId="490F7D20" w14:textId="77777777" w:rsidR="00B16483" w:rsidRPr="00B16483" w:rsidRDefault="00B16483" w:rsidP="002979F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2400A6A" w14:textId="77777777" w:rsidR="006B3E56" w:rsidRDefault="00B138F3" w:rsidP="002979F7">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DDC83E3" w14:textId="77777777" w:rsidR="00B16483" w:rsidRPr="00D3436F" w:rsidRDefault="00B16483" w:rsidP="002979F7">
      <w:pPr>
        <w:tabs>
          <w:tab w:val="left" w:pos="7371"/>
        </w:tabs>
        <w:ind w:left="3544" w:firstLine="3"/>
        <w:jc w:val="both"/>
        <w:rPr>
          <w:rFonts w:ascii="GHEA Grapalat" w:hAnsi="GHEA Grapalat"/>
          <w:sz w:val="16"/>
        </w:rPr>
      </w:pPr>
    </w:p>
    <w:p w14:paraId="2FBC6D37" w14:textId="77777777" w:rsidR="006B3E56" w:rsidRDefault="006B3E56" w:rsidP="002979F7">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AB690F9" w14:textId="77777777" w:rsidR="006B3E56" w:rsidRDefault="006B3E56" w:rsidP="002979F7">
      <w:pPr>
        <w:widowControl w:val="0"/>
        <w:ind w:left="2835"/>
        <w:jc w:val="both"/>
        <w:rPr>
          <w:rFonts w:ascii="GHEA Grapalat" w:hAnsi="GHEA Grapalat"/>
          <w:sz w:val="16"/>
        </w:rPr>
      </w:pPr>
      <w:r>
        <w:rPr>
          <w:rFonts w:ascii="GHEA Grapalat" w:hAnsi="GHEA Grapalat"/>
          <w:sz w:val="16"/>
        </w:rPr>
        <w:t>наименование участника</w:t>
      </w:r>
    </w:p>
    <w:p w14:paraId="78E490EC" w14:textId="77777777" w:rsidR="00E1773C" w:rsidRPr="00AD67F0" w:rsidRDefault="00E1773C" w:rsidP="002979F7">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7398A039" w14:textId="77777777" w:rsidR="00E1773C" w:rsidRPr="00AD67F0" w:rsidRDefault="00E1773C" w:rsidP="002979F7">
      <w:pPr>
        <w:widowControl w:val="0"/>
        <w:ind w:left="2835"/>
        <w:rPr>
          <w:rFonts w:ascii="GHEA Grapalat" w:hAnsi="GHEA Grapalat"/>
          <w:sz w:val="16"/>
        </w:rPr>
      </w:pPr>
      <w:r w:rsidRPr="00AD67F0">
        <w:rPr>
          <w:rFonts w:ascii="GHEA Grapalat" w:hAnsi="GHEA Grapalat"/>
          <w:sz w:val="16"/>
        </w:rPr>
        <w:t>наименование участника</w:t>
      </w:r>
    </w:p>
    <w:p w14:paraId="41479987" w14:textId="77777777" w:rsidR="00E1773C" w:rsidRPr="00AD67F0" w:rsidRDefault="00E1773C" w:rsidP="002979F7">
      <w:pPr>
        <w:rPr>
          <w:rFonts w:ascii="GHEA Grapalat" w:hAnsi="GHEA Grapalat"/>
          <w:i/>
          <w:sz w:val="16"/>
          <w:vertAlign w:val="superscript"/>
          <w:lang w:val="es-ES"/>
        </w:rPr>
      </w:pPr>
    </w:p>
    <w:p w14:paraId="72D99C64" w14:textId="7E3A39A4" w:rsidR="00E1773C" w:rsidRPr="00AD67F0" w:rsidRDefault="00E1773C" w:rsidP="002979F7">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A03321">
        <w:rPr>
          <w:rFonts w:ascii="GHEA Grapalat" w:hAnsi="GHEA Grapalat"/>
        </w:rPr>
        <w:t xml:space="preserve">запрос котировок </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Pr="00AD67F0">
        <w:rPr>
          <w:rFonts w:ascii="GHEA Grapalat" w:hAnsi="GHEA Grapalat"/>
        </w:rPr>
        <w:t>"</w:t>
      </w:r>
      <w:r w:rsidR="00B209CE">
        <w:rPr>
          <w:rFonts w:ascii="GHEA Grapalat" w:hAnsi="GHEA Grapalat"/>
        </w:rPr>
        <w:t>ԳՀԱՇՁԲ-ՀՎԿԱԿ-2026-34</w:t>
      </w:r>
      <w:r w:rsidR="00A03321">
        <w:rPr>
          <w:rFonts w:ascii="GHEA Grapalat" w:hAnsi="GHEA Grapalat"/>
        </w:rPr>
        <w:t xml:space="preserve"> </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2151AC0E" w14:textId="77777777" w:rsidR="00E1773C" w:rsidRPr="00AD67F0" w:rsidRDefault="00E1773C" w:rsidP="002979F7">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55425526" w14:textId="77777777" w:rsidR="006B3E56" w:rsidRPr="003B0E7B" w:rsidRDefault="00E1773C" w:rsidP="002979F7">
      <w:pPr>
        <w:widowControl w:val="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14:paraId="6CC97841" w14:textId="291601ED" w:rsidR="006B3E56" w:rsidRPr="00DE3244" w:rsidRDefault="006B3E56" w:rsidP="002979F7">
      <w:pPr>
        <w:pStyle w:val="aff3"/>
        <w:widowControl w:val="0"/>
        <w:numPr>
          <w:ilvl w:val="0"/>
          <w:numId w:val="35"/>
        </w:numPr>
        <w:tabs>
          <w:tab w:val="left" w:pos="567"/>
        </w:tabs>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под кодом "</w:t>
      </w:r>
      <w:r w:rsidR="00B209CE">
        <w:rPr>
          <w:rFonts w:ascii="GHEA Grapalat" w:hAnsi="GHEA Grapalat"/>
        </w:rPr>
        <w:t>ԳՀԱՇՁԲ-ՀՎԿԱԿ-2026-34</w:t>
      </w:r>
      <w:r w:rsidR="00A03321">
        <w:rPr>
          <w:rFonts w:ascii="GHEA Grapalat" w:hAnsi="GHEA Grapalat"/>
        </w:rPr>
        <w:t xml:space="preserve"> </w:t>
      </w:r>
      <w:r w:rsidRPr="00DE3244">
        <w:rPr>
          <w:rFonts w:ascii="GHEA Grapalat" w:hAnsi="GHEA Grapalat"/>
        </w:rPr>
        <w:t>"*</w:t>
      </w:r>
    </w:p>
    <w:p w14:paraId="08175392" w14:textId="77777777" w:rsidR="006B3E56" w:rsidRDefault="006B3E56" w:rsidP="002979F7">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01EDC88E" w14:textId="4290A78E" w:rsidR="006B3E56" w:rsidRDefault="006B3E56" w:rsidP="002979F7">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03321">
        <w:rPr>
          <w:rFonts w:ascii="GHEA Grapalat" w:hAnsi="GHEA Grapalat"/>
        </w:rPr>
        <w:t xml:space="preserve">запрос котировок </w:t>
      </w:r>
      <w:r>
        <w:rPr>
          <w:rFonts w:ascii="GHEA Grapalat" w:hAnsi="GHEA Grapalat"/>
        </w:rPr>
        <w:t xml:space="preserve"> </w:t>
      </w:r>
      <w:r>
        <w:rPr>
          <w:rFonts w:ascii="GHEA Grapalat" w:hAnsi="GHEA Grapalat"/>
        </w:rPr>
        <w:lastRenderedPageBreak/>
        <w:t xml:space="preserve">случая     одновременного </w:t>
      </w:r>
    </w:p>
    <w:p w14:paraId="1A33B220" w14:textId="77777777" w:rsidR="006B3E56" w:rsidRDefault="006B3E56" w:rsidP="002979F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C45347E" w14:textId="77777777" w:rsidR="006B3E56" w:rsidRDefault="006B3E56" w:rsidP="002979F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FB9F77" w14:textId="77777777" w:rsidR="006B3E56" w:rsidRDefault="006B3E56" w:rsidP="002979F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71215BF7" w14:textId="77777777" w:rsidR="006B3E56" w:rsidRDefault="006B3E56" w:rsidP="002979F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D1F45D" w14:textId="77777777" w:rsidR="006B3E56" w:rsidRDefault="006B3E56" w:rsidP="002979F7">
      <w:pPr>
        <w:widowControl w:val="0"/>
        <w:ind w:left="7088"/>
        <w:jc w:val="both"/>
        <w:rPr>
          <w:rFonts w:ascii="GHEA Grapalat" w:hAnsi="GHEA Grapalat"/>
        </w:rPr>
      </w:pPr>
      <w:r>
        <w:rPr>
          <w:rFonts w:ascii="GHEA Grapalat" w:hAnsi="GHEA Grapalat"/>
          <w:vertAlign w:val="superscript"/>
        </w:rPr>
        <w:t>наименование участника</w:t>
      </w:r>
    </w:p>
    <w:p w14:paraId="3C986156" w14:textId="77777777" w:rsidR="006B3E56" w:rsidRDefault="006B3E56" w:rsidP="002979F7">
      <w:pPr>
        <w:widowControl w:val="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3CDAFA02" w14:textId="77777777" w:rsidR="00D4396D" w:rsidRDefault="00D4396D" w:rsidP="002979F7">
      <w:pPr>
        <w:widowControl w:val="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37B5E96E" w14:textId="77777777" w:rsidR="00D4396D" w:rsidRDefault="00D4396D" w:rsidP="002979F7">
      <w:pPr>
        <w:widowControl w:val="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8C8FE78" w14:textId="77777777" w:rsidR="006B3E56" w:rsidRPr="001849D9" w:rsidRDefault="001849D9" w:rsidP="002979F7">
      <w:pPr>
        <w:widowControl w:val="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4"/>
        <w:t>**</w:t>
      </w:r>
      <w:r w:rsidR="006B3E56" w:rsidRPr="001849D9">
        <w:rPr>
          <w:rFonts w:ascii="GHEA Grapalat" w:hAnsi="GHEA Grapalat"/>
        </w:rPr>
        <w:t xml:space="preserve"> </w:t>
      </w:r>
      <w:r>
        <w:rPr>
          <w:rFonts w:ascii="GHEA Grapalat" w:hAnsi="GHEA Grapalat"/>
        </w:rPr>
        <w:t>.</w:t>
      </w:r>
    </w:p>
    <w:p w14:paraId="31D735CF" w14:textId="77777777" w:rsidR="006B3E56" w:rsidDel="00DB151B" w:rsidRDefault="006B3E56" w:rsidP="002979F7">
      <w:pPr>
        <w:jc w:val="both"/>
        <w:rPr>
          <w:del w:id="8" w:author="Inesa Kocharyan" w:date="2024-02-09T17:00:00Z"/>
          <w:rFonts w:ascii="GHEA Grapalat" w:hAnsi="GHEA Grapalat"/>
        </w:rPr>
      </w:pPr>
    </w:p>
    <w:p w14:paraId="2838157A" w14:textId="77777777" w:rsidR="00923711" w:rsidDel="00DB151B" w:rsidRDefault="00923711" w:rsidP="002979F7">
      <w:pPr>
        <w:rPr>
          <w:del w:id="9" w:author="Inesa Kocharyan" w:date="2024-02-09T17:00:00Z"/>
          <w:rFonts w:ascii="GHEA Grapalat" w:hAnsi="GHEA Grapalat"/>
        </w:rPr>
      </w:pPr>
    </w:p>
    <w:p w14:paraId="0A9CA38B" w14:textId="77777777" w:rsidR="00110534" w:rsidRDefault="00F36AD3" w:rsidP="002979F7">
      <w:pPr>
        <w:jc w:val="both"/>
        <w:rPr>
          <w:rFonts w:ascii="GHEA Grapalat" w:hAnsi="GHEA Grapalat"/>
        </w:rPr>
      </w:pPr>
      <w:del w:id="10" w:author="Inesa Kocharyan" w:date="2024-02-09T17:00:00Z">
        <w:r w:rsidDel="00DB151B">
          <w:rPr>
            <w:rFonts w:ascii="GHEA Grapalat" w:hAnsi="GHEA Grapalat"/>
          </w:rPr>
          <w:delText xml:space="preserve"> </w:delText>
        </w:r>
      </w:del>
    </w:p>
    <w:p w14:paraId="363AC425" w14:textId="77777777" w:rsidR="006B3E56" w:rsidRPr="000858EB" w:rsidRDefault="00DB151B" w:rsidP="002979F7">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5"/>
        <w:t>***</w:t>
      </w:r>
      <w:r w:rsidR="00DA5D3D" w:rsidRPr="000858EB">
        <w:rPr>
          <w:rFonts w:ascii="GHEA Grapalat" w:hAnsi="GHEA Grapalat"/>
        </w:rPr>
        <w:t xml:space="preserve"> </w:t>
      </w:r>
    </w:p>
    <w:p w14:paraId="07837F36" w14:textId="77777777" w:rsidR="00F855BB" w:rsidRDefault="00F855BB" w:rsidP="002979F7">
      <w:pPr>
        <w:tabs>
          <w:tab w:val="left" w:pos="7371"/>
        </w:tabs>
        <w:ind w:left="3544" w:firstLine="3"/>
        <w:jc w:val="both"/>
        <w:rPr>
          <w:rFonts w:ascii="GHEA Grapalat" w:hAnsi="GHEA Grapalat"/>
          <w:sz w:val="16"/>
          <w:lang w:val="hy-AM"/>
        </w:rPr>
      </w:pPr>
    </w:p>
    <w:p w14:paraId="5AB3DDD5" w14:textId="77777777" w:rsidR="00F855BB" w:rsidRPr="000811C1" w:rsidRDefault="00F855BB" w:rsidP="002979F7">
      <w:pPr>
        <w:tabs>
          <w:tab w:val="left" w:pos="7371"/>
        </w:tabs>
        <w:ind w:left="3544" w:firstLine="3"/>
        <w:jc w:val="both"/>
        <w:rPr>
          <w:rFonts w:ascii="GHEA Grapalat" w:hAnsi="GHEA Grapalat"/>
          <w:sz w:val="16"/>
          <w:lang w:val="hy-AM"/>
        </w:rPr>
      </w:pPr>
    </w:p>
    <w:p w14:paraId="41521C74" w14:textId="77777777" w:rsidR="006B3E56" w:rsidRPr="00D3436F" w:rsidRDefault="006B3E56" w:rsidP="002979F7">
      <w:pPr>
        <w:tabs>
          <w:tab w:val="left" w:pos="7371"/>
        </w:tabs>
        <w:ind w:left="3544" w:firstLine="3"/>
        <w:jc w:val="both"/>
        <w:rPr>
          <w:rFonts w:ascii="GHEA Grapalat" w:hAnsi="GHEA Grapalat"/>
          <w:sz w:val="16"/>
        </w:rPr>
      </w:pPr>
    </w:p>
    <w:p w14:paraId="061A7373" w14:textId="77777777" w:rsidR="006B3E56" w:rsidRPr="00770B03" w:rsidRDefault="006B3E56" w:rsidP="002979F7">
      <w:pPr>
        <w:tabs>
          <w:tab w:val="left" w:pos="7371"/>
        </w:tabs>
        <w:ind w:left="3544" w:firstLine="3"/>
        <w:jc w:val="both"/>
        <w:rPr>
          <w:rFonts w:ascii="GHEA Grapalat" w:hAnsi="GHEA Grapalat"/>
          <w:sz w:val="16"/>
        </w:rPr>
      </w:pPr>
    </w:p>
    <w:p w14:paraId="3FCBA612" w14:textId="77777777" w:rsidR="00374F4A" w:rsidRPr="000C1746" w:rsidRDefault="00374F4A" w:rsidP="002979F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2AEC939" w14:textId="77777777" w:rsidR="00374F4A" w:rsidRPr="000C1746" w:rsidRDefault="00374F4A" w:rsidP="002979F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66A4A88" w14:textId="77777777" w:rsidR="00374F4A" w:rsidRPr="000C1746" w:rsidRDefault="00374F4A" w:rsidP="002979F7">
      <w:pPr>
        <w:ind w:left="1134"/>
        <w:jc w:val="both"/>
        <w:rPr>
          <w:rFonts w:ascii="GHEA Grapalat" w:hAnsi="GHEA Grapalat"/>
          <w:sz w:val="16"/>
        </w:rPr>
      </w:pPr>
      <w:r w:rsidRPr="000C1746">
        <w:rPr>
          <w:rFonts w:ascii="GHEA Grapalat" w:hAnsi="GHEA Grapalat"/>
          <w:sz w:val="16"/>
        </w:rPr>
        <w:t>имя, фамилия руководителя)</w:t>
      </w:r>
    </w:p>
    <w:p w14:paraId="36B9E713" w14:textId="77777777" w:rsidR="0094684E" w:rsidRPr="009044F1" w:rsidRDefault="00B2572B" w:rsidP="002979F7">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4E2A00F" w14:textId="77777777" w:rsidR="00123294" w:rsidRDefault="00123294" w:rsidP="002979F7">
      <w:pPr>
        <w:rPr>
          <w:rFonts w:ascii="GHEA Grapalat" w:hAnsi="GHEA Grapalat"/>
          <w:b/>
        </w:rPr>
      </w:pPr>
      <w:r>
        <w:rPr>
          <w:rFonts w:ascii="GHEA Grapalat" w:hAnsi="GHEA Grapalat"/>
          <w:b/>
        </w:rPr>
        <w:br w:type="page"/>
      </w:r>
    </w:p>
    <w:p w14:paraId="552313AC" w14:textId="77777777" w:rsidR="00B048B2" w:rsidRDefault="00B048B2" w:rsidP="002979F7">
      <w:pPr>
        <w:rPr>
          <w:rFonts w:ascii="GHEA Grapalat" w:hAnsi="GHEA Grapalat"/>
          <w:b/>
        </w:rPr>
      </w:pPr>
    </w:p>
    <w:p w14:paraId="3DB69E7A" w14:textId="77777777" w:rsidR="00D043C1" w:rsidRPr="009044F1" w:rsidRDefault="00D043C1" w:rsidP="002979F7">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14:paraId="21EA84DD" w14:textId="642DB910" w:rsidR="00D043C1" w:rsidRPr="009044F1" w:rsidRDefault="00D043C1" w:rsidP="002979F7">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3321">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209CE">
        <w:rPr>
          <w:rFonts w:ascii="GHEA Grapalat" w:hAnsi="GHEA Grapalat"/>
          <w:b/>
          <w:sz w:val="24"/>
          <w:szCs w:val="24"/>
        </w:rPr>
        <w:t>ԳՀԱՇՁԲ-ՀՎԿԱԿ-2026-34</w:t>
      </w:r>
      <w:r w:rsidR="00A03321">
        <w:rPr>
          <w:rFonts w:ascii="GHEA Grapalat" w:hAnsi="GHEA Grapalat"/>
          <w:b/>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6"/>
        <w:t>*</w:t>
      </w:r>
    </w:p>
    <w:p w14:paraId="3CF7E442" w14:textId="77777777" w:rsidR="00D043C1" w:rsidRPr="00094180" w:rsidRDefault="002B6B4A" w:rsidP="002979F7">
      <w:pPr>
        <w:widowControl w:val="0"/>
        <w:ind w:left="567" w:right="565"/>
        <w:jc w:val="center"/>
        <w:rPr>
          <w:rFonts w:ascii="GHEA Grapalat" w:hAnsi="GHEA Grapalat"/>
          <w:b/>
          <w:lang w:val="hy-AM"/>
        </w:rPr>
      </w:pPr>
      <w:r>
        <w:rPr>
          <w:rFonts w:ascii="GHEA Grapalat" w:hAnsi="GHEA Grapalat"/>
          <w:b/>
        </w:rPr>
        <w:t>ЗАВЕРЕНИЕ</w:t>
      </w:r>
    </w:p>
    <w:p w14:paraId="0CFC86E1" w14:textId="77777777" w:rsidR="00D043C1" w:rsidRPr="009044F1" w:rsidRDefault="002B6B4A" w:rsidP="002979F7">
      <w:pPr>
        <w:pStyle w:val="3"/>
        <w:keepNext w:val="0"/>
        <w:widowControl w:val="0"/>
        <w:spacing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ECF237B" w14:textId="77777777" w:rsidR="00D043C1" w:rsidRPr="00430541" w:rsidRDefault="00D043C1" w:rsidP="002979F7">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7B90F2EE" w14:textId="77777777" w:rsidR="00D043C1" w:rsidRPr="00430541" w:rsidRDefault="00094180" w:rsidP="002979F7">
      <w:pPr>
        <w:widowControl w:val="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2C49F15" w14:textId="274DB0C2" w:rsidR="00D043C1" w:rsidRPr="00094180" w:rsidDel="002B6B4A" w:rsidRDefault="002B6B4A" w:rsidP="002979F7">
      <w:pPr>
        <w:widowControl w:val="0"/>
        <w:tabs>
          <w:tab w:val="left" w:pos="6804"/>
        </w:tabs>
        <w:jc w:val="both"/>
        <w:rPr>
          <w:del w:id="11"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Pr>
          <w:rFonts w:ascii="GHEA Grapalat" w:hAnsi="GHEA Grapalat"/>
        </w:rPr>
        <w:t>"</w:t>
      </w:r>
      <w:r w:rsidR="00B209CE">
        <w:rPr>
          <w:rFonts w:ascii="GHEA Grapalat" w:hAnsi="GHEA Grapalat"/>
        </w:rPr>
        <w:t>ԳՀԱՇՁԲ-ՀՎԿԱԿ-2026-34</w:t>
      </w:r>
      <w:r w:rsidR="00A03321">
        <w:rPr>
          <w:rFonts w:ascii="GHEA Grapalat" w:hAnsi="GHEA Grapalat"/>
        </w:rPr>
        <w:t xml:space="preserve"> </w:t>
      </w:r>
      <w:r>
        <w:rPr>
          <w:rFonts w:ascii="GHEA Grapalat" w:hAnsi="GHEA Grapalat"/>
        </w:rPr>
        <w:t>"</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4C179D9A" w14:textId="77777777" w:rsidR="00094180" w:rsidRDefault="00094180" w:rsidP="002979F7">
      <w:pPr>
        <w:widowControl w:val="0"/>
        <w:tabs>
          <w:tab w:val="left" w:pos="6804"/>
        </w:tabs>
        <w:jc w:val="center"/>
        <w:rPr>
          <w:rFonts w:ascii="GHEA Grapalat" w:hAnsi="GHEA Grapalat"/>
        </w:rPr>
      </w:pPr>
    </w:p>
    <w:p w14:paraId="410606E6" w14:textId="77777777" w:rsidR="00094180" w:rsidRDefault="00094180" w:rsidP="002979F7">
      <w:pPr>
        <w:widowControl w:val="0"/>
        <w:tabs>
          <w:tab w:val="left" w:pos="6804"/>
        </w:tabs>
        <w:jc w:val="center"/>
        <w:rPr>
          <w:rFonts w:ascii="GHEA Grapalat" w:hAnsi="GHEA Grapalat"/>
        </w:rPr>
      </w:pPr>
    </w:p>
    <w:p w14:paraId="1F4369E4" w14:textId="77777777" w:rsidR="00094180" w:rsidRDefault="00094180" w:rsidP="002979F7">
      <w:pPr>
        <w:widowControl w:val="0"/>
        <w:tabs>
          <w:tab w:val="left" w:pos="6804"/>
        </w:tabs>
        <w:jc w:val="center"/>
        <w:rPr>
          <w:rFonts w:ascii="GHEA Grapalat" w:hAnsi="GHEA Grapalat"/>
        </w:rPr>
      </w:pPr>
    </w:p>
    <w:p w14:paraId="78421C7A" w14:textId="77777777" w:rsidR="00094180" w:rsidRDefault="00094180" w:rsidP="002979F7">
      <w:pPr>
        <w:widowControl w:val="0"/>
        <w:tabs>
          <w:tab w:val="left" w:pos="6804"/>
        </w:tabs>
        <w:jc w:val="center"/>
        <w:rPr>
          <w:rFonts w:ascii="GHEA Grapalat" w:hAnsi="GHEA Grapalat"/>
        </w:rPr>
      </w:pPr>
    </w:p>
    <w:p w14:paraId="1B4B6D8F" w14:textId="77777777" w:rsidR="00D043C1" w:rsidRPr="00DD2B43" w:rsidRDefault="00D043C1" w:rsidP="002979F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7B6B688" w14:textId="77777777" w:rsidR="00D043C1" w:rsidRPr="00567D3B" w:rsidRDefault="00D043C1" w:rsidP="002979F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853FFE" w14:textId="77777777" w:rsidR="00D043C1" w:rsidRPr="008875C7" w:rsidRDefault="00D043C1" w:rsidP="002979F7">
      <w:pPr>
        <w:widowControl w:val="0"/>
        <w:jc w:val="right"/>
        <w:rPr>
          <w:rFonts w:ascii="GHEA Grapalat" w:hAnsi="GHEA Grapalat"/>
        </w:rPr>
      </w:pPr>
    </w:p>
    <w:p w14:paraId="4DF4E324" w14:textId="77777777" w:rsidR="00D043C1" w:rsidRPr="00D5443D" w:rsidRDefault="00D043C1" w:rsidP="002979F7">
      <w:pPr>
        <w:widowControl w:val="0"/>
        <w:jc w:val="right"/>
        <w:rPr>
          <w:rFonts w:ascii="GHEA Grapalat" w:hAnsi="GHEA Grapalat"/>
        </w:rPr>
      </w:pPr>
      <w:r w:rsidRPr="009044F1">
        <w:rPr>
          <w:rFonts w:ascii="GHEA Grapalat" w:hAnsi="GHEA Grapalat"/>
        </w:rPr>
        <w:t>М. П.</w:t>
      </w:r>
    </w:p>
    <w:p w14:paraId="46BABD43" w14:textId="77777777" w:rsidR="00D043C1" w:rsidRDefault="00D043C1" w:rsidP="002979F7">
      <w:pPr>
        <w:rPr>
          <w:rFonts w:ascii="GHEA Grapalat" w:hAnsi="GHEA Grapalat"/>
        </w:rPr>
      </w:pPr>
      <w:r>
        <w:rPr>
          <w:rFonts w:ascii="GHEA Grapalat" w:hAnsi="GHEA Grapalat"/>
        </w:rPr>
        <w:br w:type="page"/>
      </w:r>
    </w:p>
    <w:p w14:paraId="04FB7D5F" w14:textId="77777777" w:rsidR="00220899" w:rsidRDefault="00220899" w:rsidP="002979F7">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3F056AAC" w14:textId="059F6839" w:rsidR="00220899" w:rsidRPr="00FA6464" w:rsidRDefault="00220899" w:rsidP="002979F7">
      <w:pPr>
        <w:jc w:val="right"/>
        <w:rPr>
          <w:rFonts w:ascii="GHEA Grapalat" w:hAnsi="GHEA Grapalat"/>
          <w:b/>
        </w:rPr>
      </w:pPr>
      <w:r w:rsidRPr="001439BD">
        <w:rPr>
          <w:rFonts w:ascii="GHEA Grapalat" w:hAnsi="GHEA Grapalat"/>
          <w:b/>
        </w:rPr>
        <w:t xml:space="preserve">к Приглашению на </w:t>
      </w:r>
      <w:r w:rsidR="00A03321">
        <w:rPr>
          <w:rFonts w:ascii="GHEA Grapalat" w:hAnsi="GHEA Grapalat"/>
          <w:b/>
        </w:rPr>
        <w:t xml:space="preserve">запрос котировок </w:t>
      </w:r>
    </w:p>
    <w:p w14:paraId="4DDA1510" w14:textId="38118F32" w:rsidR="00220899" w:rsidRPr="009044F1" w:rsidRDefault="00220899" w:rsidP="002979F7">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209CE">
        <w:rPr>
          <w:rFonts w:ascii="GHEA Grapalat" w:hAnsi="GHEA Grapalat"/>
          <w:b/>
          <w:sz w:val="24"/>
          <w:szCs w:val="24"/>
        </w:rPr>
        <w:t>ԳՀԱՇՁԲ-ՀՎԿԱԿ-2026-34</w:t>
      </w:r>
      <w:r w:rsidR="00A03321">
        <w:rPr>
          <w:rFonts w:ascii="GHEA Grapalat" w:hAnsi="GHEA Grapalat"/>
          <w:b/>
          <w:sz w:val="24"/>
          <w:szCs w:val="24"/>
        </w:rPr>
        <w:t xml:space="preserve"> </w:t>
      </w:r>
      <w:r>
        <w:rPr>
          <w:rFonts w:ascii="GHEA Grapalat" w:hAnsi="GHEA Grapalat"/>
          <w:b/>
          <w:sz w:val="24"/>
          <w:szCs w:val="24"/>
        </w:rPr>
        <w:t>"</w:t>
      </w:r>
    </w:p>
    <w:p w14:paraId="4266D2B7" w14:textId="77777777" w:rsidR="00220899" w:rsidRDefault="00220899" w:rsidP="002979F7">
      <w:pPr>
        <w:ind w:left="360" w:hanging="360"/>
        <w:jc w:val="center"/>
        <w:rPr>
          <w:rFonts w:ascii="GHEA Grapalat" w:hAnsi="GHEA Grapalat"/>
          <w:b/>
        </w:rPr>
      </w:pPr>
      <w:r>
        <w:rPr>
          <w:rFonts w:ascii="GHEA Grapalat" w:hAnsi="GHEA Grapalat"/>
          <w:b/>
        </w:rPr>
        <w:t>ФОРМА</w:t>
      </w:r>
    </w:p>
    <w:p w14:paraId="7DAE9064" w14:textId="77777777" w:rsidR="00220899" w:rsidRPr="00C76978" w:rsidRDefault="00220899" w:rsidP="002979F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CE64B55" w14:textId="77777777" w:rsidR="00220899" w:rsidRPr="00ED3A13" w:rsidRDefault="00220899" w:rsidP="002979F7">
      <w:pPr>
        <w:ind w:left="360" w:hanging="360"/>
        <w:jc w:val="center"/>
        <w:rPr>
          <w:rFonts w:ascii="GHEA Grapalat" w:eastAsia="GHEA Grapalat" w:hAnsi="GHEA Grapalat" w:cs="GHEA Grapalat"/>
          <w:b/>
        </w:rPr>
      </w:pPr>
    </w:p>
    <w:p w14:paraId="19E4D13A" w14:textId="77777777" w:rsidR="00220899" w:rsidRPr="00FD1EE4" w:rsidRDefault="00220899" w:rsidP="002979F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3B4D46" w14:textId="77777777" w:rsidR="00220899" w:rsidRPr="00FD1EE4"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1B7437A6" w14:textId="77777777" w:rsidTr="00220899">
        <w:tc>
          <w:tcPr>
            <w:tcW w:w="2836" w:type="dxa"/>
            <w:shd w:val="clear" w:color="auto" w:fill="D9E2F3"/>
            <w:vAlign w:val="center"/>
          </w:tcPr>
          <w:p w14:paraId="501060E7"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F625C1B" w14:textId="77777777" w:rsidR="00220899" w:rsidRPr="00FD1EE4" w:rsidRDefault="00220899" w:rsidP="002979F7">
            <w:pPr>
              <w:rPr>
                <w:rFonts w:ascii="GHEA Grapalat" w:eastAsia="GHEA Grapalat" w:hAnsi="GHEA Grapalat" w:cs="GHEA Grapalat"/>
              </w:rPr>
            </w:pPr>
          </w:p>
        </w:tc>
      </w:tr>
      <w:tr w:rsidR="00220899" w:rsidRPr="00FD1EE4" w14:paraId="5A9DCD7B" w14:textId="77777777" w:rsidTr="00220899">
        <w:tc>
          <w:tcPr>
            <w:tcW w:w="2836" w:type="dxa"/>
            <w:shd w:val="clear" w:color="auto" w:fill="D9E2F3"/>
            <w:vAlign w:val="center"/>
          </w:tcPr>
          <w:p w14:paraId="5487ABDA"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8AE26" w14:textId="77777777" w:rsidR="00220899" w:rsidRPr="00FD1EE4" w:rsidRDefault="00220899" w:rsidP="002979F7">
            <w:pPr>
              <w:rPr>
                <w:rFonts w:ascii="GHEA Grapalat" w:eastAsia="GHEA Grapalat" w:hAnsi="GHEA Grapalat" w:cs="GHEA Grapalat"/>
              </w:rPr>
            </w:pPr>
          </w:p>
        </w:tc>
      </w:tr>
      <w:tr w:rsidR="00220899" w:rsidRPr="00FD1EE4" w14:paraId="28E9D5C1" w14:textId="77777777" w:rsidTr="00220899">
        <w:tc>
          <w:tcPr>
            <w:tcW w:w="2836" w:type="dxa"/>
            <w:shd w:val="clear" w:color="auto" w:fill="D9E2F3"/>
            <w:vAlign w:val="center"/>
          </w:tcPr>
          <w:p w14:paraId="72E0D440"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3BA305" w14:textId="77777777" w:rsidR="00220899" w:rsidRPr="00FD1EE4" w:rsidRDefault="00220899" w:rsidP="002979F7">
            <w:pPr>
              <w:rPr>
                <w:rFonts w:ascii="GHEA Grapalat" w:eastAsia="GHEA Grapalat" w:hAnsi="GHEA Grapalat" w:cs="GHEA Grapalat"/>
              </w:rPr>
            </w:pPr>
          </w:p>
        </w:tc>
      </w:tr>
      <w:tr w:rsidR="00220899" w:rsidRPr="00FD1EE4" w14:paraId="087EDCAC" w14:textId="77777777" w:rsidTr="00220899">
        <w:tc>
          <w:tcPr>
            <w:tcW w:w="2836" w:type="dxa"/>
            <w:shd w:val="clear" w:color="auto" w:fill="D9E2F3"/>
            <w:vAlign w:val="center"/>
          </w:tcPr>
          <w:p w14:paraId="2DBA05E9"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4818958" w14:textId="77777777" w:rsidR="00220899" w:rsidRPr="00FD1EE4" w:rsidRDefault="00220899" w:rsidP="002979F7">
            <w:pPr>
              <w:rPr>
                <w:rFonts w:ascii="GHEA Grapalat" w:eastAsia="GHEA Grapalat" w:hAnsi="GHEA Grapalat" w:cs="GHEA Grapalat"/>
              </w:rPr>
            </w:pPr>
          </w:p>
        </w:tc>
      </w:tr>
      <w:tr w:rsidR="00220899" w:rsidRPr="00FD1EE4" w14:paraId="1CFBF328" w14:textId="77777777" w:rsidTr="00220899">
        <w:tc>
          <w:tcPr>
            <w:tcW w:w="2836" w:type="dxa"/>
            <w:shd w:val="clear" w:color="auto" w:fill="D9E2F3"/>
            <w:vAlign w:val="center"/>
          </w:tcPr>
          <w:p w14:paraId="05E474F3"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867462D" w14:textId="77777777" w:rsidR="00220899" w:rsidRPr="00FD1EE4" w:rsidRDefault="00220899" w:rsidP="002979F7">
            <w:pPr>
              <w:rPr>
                <w:rFonts w:ascii="GHEA Grapalat" w:eastAsia="GHEA Grapalat" w:hAnsi="GHEA Grapalat" w:cs="GHEA Grapalat"/>
              </w:rPr>
            </w:pPr>
          </w:p>
        </w:tc>
      </w:tr>
      <w:tr w:rsidR="00220899" w:rsidRPr="00FD1EE4" w14:paraId="5FC74709" w14:textId="77777777" w:rsidTr="00220899">
        <w:tc>
          <w:tcPr>
            <w:tcW w:w="2836" w:type="dxa"/>
            <w:shd w:val="clear" w:color="auto" w:fill="D9E2F3"/>
            <w:vAlign w:val="center"/>
          </w:tcPr>
          <w:p w14:paraId="08AC11F6"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C39C855" w14:textId="77777777" w:rsidR="00220899" w:rsidRPr="00FD1EE4" w:rsidRDefault="00220899" w:rsidP="002979F7">
            <w:pPr>
              <w:ind w:left="993" w:hanging="851"/>
              <w:rPr>
                <w:rFonts w:ascii="GHEA Grapalat" w:eastAsia="GHEA Grapalat" w:hAnsi="GHEA Grapalat" w:cs="GHEA Grapalat"/>
              </w:rPr>
            </w:pPr>
          </w:p>
        </w:tc>
      </w:tr>
      <w:tr w:rsidR="00220899" w:rsidRPr="00FD1EE4" w14:paraId="1DCFFBB4" w14:textId="77777777" w:rsidTr="00220899">
        <w:tc>
          <w:tcPr>
            <w:tcW w:w="2836" w:type="dxa"/>
            <w:shd w:val="clear" w:color="auto" w:fill="D9E2F3"/>
            <w:vAlign w:val="center"/>
          </w:tcPr>
          <w:p w14:paraId="7AFCFC28" w14:textId="77777777" w:rsidR="00220899" w:rsidRPr="00FD1EE4" w:rsidRDefault="00220899" w:rsidP="002979F7">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628D35" w14:textId="77777777" w:rsidR="00220899" w:rsidRPr="00FD1EE4" w:rsidRDefault="00220899" w:rsidP="002979F7">
            <w:pPr>
              <w:ind w:left="993" w:hanging="851"/>
              <w:rPr>
                <w:rFonts w:ascii="GHEA Grapalat" w:eastAsia="GHEA Grapalat" w:hAnsi="GHEA Grapalat" w:cs="GHEA Grapalat"/>
              </w:rPr>
            </w:pPr>
          </w:p>
        </w:tc>
      </w:tr>
    </w:tbl>
    <w:p w14:paraId="4EF7ECE0" w14:textId="77777777" w:rsidR="00220899" w:rsidRPr="00FD1EE4"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16F14F8" w14:textId="77777777" w:rsidTr="00220899">
        <w:tc>
          <w:tcPr>
            <w:tcW w:w="2835" w:type="dxa"/>
            <w:shd w:val="clear" w:color="auto" w:fill="D9E2F3"/>
            <w:vAlign w:val="center"/>
          </w:tcPr>
          <w:p w14:paraId="184727F7"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D4F95B" w14:textId="77777777" w:rsidR="00220899" w:rsidRPr="00FD1EE4" w:rsidRDefault="00220899" w:rsidP="002979F7">
            <w:pPr>
              <w:rPr>
                <w:rFonts w:ascii="GHEA Grapalat" w:eastAsia="GHEA Grapalat" w:hAnsi="GHEA Grapalat" w:cs="GHEA Grapalat"/>
              </w:rPr>
            </w:pPr>
          </w:p>
        </w:tc>
      </w:tr>
      <w:tr w:rsidR="00220899" w:rsidRPr="00FD1EE4" w14:paraId="78AEAE06" w14:textId="77777777" w:rsidTr="00220899">
        <w:trPr>
          <w:trHeight w:val="1487"/>
        </w:trPr>
        <w:tc>
          <w:tcPr>
            <w:tcW w:w="2835" w:type="dxa"/>
            <w:shd w:val="clear" w:color="auto" w:fill="D9E2F3"/>
            <w:vAlign w:val="center"/>
          </w:tcPr>
          <w:p w14:paraId="6D8419C6"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FDDBD28" w14:textId="77777777" w:rsidR="00220899" w:rsidRPr="00FD1EE4" w:rsidRDefault="00220899" w:rsidP="002979F7">
            <w:pPr>
              <w:rPr>
                <w:rFonts w:ascii="GHEA Grapalat" w:eastAsia="GHEA Grapalat" w:hAnsi="GHEA Grapalat" w:cs="GHEA Grapalat"/>
              </w:rPr>
            </w:pPr>
          </w:p>
        </w:tc>
      </w:tr>
    </w:tbl>
    <w:p w14:paraId="60571E2E" w14:textId="77777777" w:rsidR="00220899" w:rsidRPr="00FD1EE4"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0414847" w14:textId="77777777" w:rsidTr="00220899">
        <w:tc>
          <w:tcPr>
            <w:tcW w:w="2835" w:type="dxa"/>
            <w:shd w:val="clear" w:color="auto" w:fill="D9E2F3"/>
            <w:vAlign w:val="center"/>
          </w:tcPr>
          <w:p w14:paraId="092DAA40" w14:textId="77777777" w:rsidR="00220899" w:rsidRPr="00FD1EE4" w:rsidRDefault="00220899" w:rsidP="002979F7">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7E8FD11" w14:textId="77777777" w:rsidR="00220899" w:rsidRPr="00FD1EE4" w:rsidRDefault="00220899" w:rsidP="002979F7">
            <w:pPr>
              <w:rPr>
                <w:rFonts w:ascii="GHEA Grapalat" w:eastAsia="GHEA Grapalat" w:hAnsi="GHEA Grapalat" w:cs="GHEA Grapalat"/>
              </w:rPr>
            </w:pPr>
          </w:p>
        </w:tc>
      </w:tr>
      <w:tr w:rsidR="00220899" w:rsidRPr="00FD1EE4" w14:paraId="04A6C2D2" w14:textId="77777777" w:rsidTr="00220899">
        <w:tc>
          <w:tcPr>
            <w:tcW w:w="2835" w:type="dxa"/>
            <w:shd w:val="clear" w:color="auto" w:fill="D9E2F3"/>
            <w:vAlign w:val="center"/>
          </w:tcPr>
          <w:p w14:paraId="637E69C3" w14:textId="77777777" w:rsidR="00220899" w:rsidRPr="00FD1EE4" w:rsidRDefault="00220899" w:rsidP="002979F7">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3AC50DC" w14:textId="77777777" w:rsidR="00220899" w:rsidRPr="00FD1EE4" w:rsidRDefault="00220899" w:rsidP="002979F7">
            <w:pPr>
              <w:rPr>
                <w:rFonts w:ascii="GHEA Grapalat" w:eastAsia="GHEA Grapalat" w:hAnsi="GHEA Grapalat" w:cs="GHEA Grapalat"/>
              </w:rPr>
            </w:pPr>
          </w:p>
        </w:tc>
      </w:tr>
      <w:tr w:rsidR="00220899" w:rsidRPr="00FD1EE4" w14:paraId="336B98AB" w14:textId="77777777" w:rsidTr="00220899">
        <w:tc>
          <w:tcPr>
            <w:tcW w:w="2835" w:type="dxa"/>
            <w:shd w:val="clear" w:color="auto" w:fill="D9E2F3"/>
            <w:vAlign w:val="center"/>
          </w:tcPr>
          <w:p w14:paraId="0C8C9CED" w14:textId="77777777" w:rsidR="00220899" w:rsidRPr="00FD1EE4" w:rsidRDefault="00220899" w:rsidP="002979F7">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96CF124" w14:textId="77777777" w:rsidR="00220899" w:rsidRPr="00FD1EE4" w:rsidRDefault="00220899" w:rsidP="002979F7">
            <w:pPr>
              <w:rPr>
                <w:rFonts w:ascii="GHEA Grapalat" w:eastAsia="GHEA Grapalat" w:hAnsi="GHEA Grapalat" w:cs="GHEA Grapalat"/>
              </w:rPr>
            </w:pPr>
          </w:p>
        </w:tc>
      </w:tr>
    </w:tbl>
    <w:p w14:paraId="41CCA081" w14:textId="77777777" w:rsidR="00220899" w:rsidRPr="00FD1EE4" w:rsidRDefault="00220899" w:rsidP="002979F7">
      <w:pPr>
        <w:rPr>
          <w:rFonts w:ascii="GHEA Grapalat" w:eastAsia="GHEA Grapalat" w:hAnsi="GHEA Grapalat" w:cs="GHEA Grapalat"/>
        </w:rPr>
      </w:pPr>
    </w:p>
    <w:p w14:paraId="62363A2C" w14:textId="77777777" w:rsidR="00220899" w:rsidRPr="00FD1EE4" w:rsidRDefault="00220899" w:rsidP="002979F7">
      <w:pPr>
        <w:rPr>
          <w:rFonts w:ascii="GHEA Grapalat" w:eastAsia="GHEA Grapalat" w:hAnsi="GHEA Grapalat" w:cs="GHEA Grapalat"/>
        </w:rPr>
      </w:pPr>
      <w:r w:rsidRPr="00FD1EE4">
        <w:rPr>
          <w:rFonts w:ascii="GHEA Grapalat" w:hAnsi="GHEA Grapalat"/>
        </w:rPr>
        <w:br w:type="page"/>
      </w:r>
    </w:p>
    <w:p w14:paraId="5562847F" w14:textId="77777777" w:rsidR="00220899" w:rsidRPr="009A52BE" w:rsidRDefault="00220899" w:rsidP="002979F7">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F81E629" w14:textId="77777777" w:rsidR="00220899" w:rsidRPr="004E2F96"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6053655B" w14:textId="77777777" w:rsidTr="00220899">
        <w:tc>
          <w:tcPr>
            <w:tcW w:w="2835" w:type="dxa"/>
            <w:shd w:val="clear" w:color="auto" w:fill="D9E2F3"/>
            <w:vAlign w:val="center"/>
          </w:tcPr>
          <w:p w14:paraId="75678D8E" w14:textId="77777777" w:rsidR="00220899" w:rsidRPr="00FD1EE4" w:rsidRDefault="00220899" w:rsidP="002979F7">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0AE788C" w14:textId="77777777" w:rsidR="00220899" w:rsidRPr="00FD1EE4" w:rsidRDefault="00220899" w:rsidP="002979F7">
            <w:pPr>
              <w:rPr>
                <w:rFonts w:ascii="GHEA Grapalat" w:eastAsia="GHEA Grapalat" w:hAnsi="GHEA Grapalat" w:cs="GHEA Grapalat"/>
              </w:rPr>
            </w:pPr>
          </w:p>
        </w:tc>
      </w:tr>
      <w:tr w:rsidR="00220899" w:rsidRPr="00FD1EE4" w14:paraId="1D0C7F4D" w14:textId="77777777" w:rsidTr="00220899">
        <w:tc>
          <w:tcPr>
            <w:tcW w:w="2835" w:type="dxa"/>
            <w:shd w:val="clear" w:color="auto" w:fill="D9E2F3"/>
            <w:vAlign w:val="center"/>
          </w:tcPr>
          <w:p w14:paraId="7A642D5F"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02D8321" w14:textId="77777777" w:rsidR="00220899" w:rsidRPr="00FD1EE4" w:rsidRDefault="00220899" w:rsidP="002979F7">
            <w:pPr>
              <w:rPr>
                <w:rFonts w:ascii="GHEA Grapalat" w:eastAsia="GHEA Grapalat" w:hAnsi="GHEA Grapalat" w:cs="GHEA Grapalat"/>
              </w:rPr>
            </w:pPr>
          </w:p>
        </w:tc>
      </w:tr>
    </w:tbl>
    <w:p w14:paraId="037C7F9F" w14:textId="77777777" w:rsidR="00220899" w:rsidRPr="00FD1EE4"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1C04A32" w14:textId="77777777" w:rsidTr="00220899">
        <w:tc>
          <w:tcPr>
            <w:tcW w:w="2835" w:type="dxa"/>
            <w:shd w:val="clear" w:color="auto" w:fill="D9E2F3"/>
            <w:vAlign w:val="center"/>
          </w:tcPr>
          <w:p w14:paraId="5A38B7A6"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EA40AF" w14:textId="77777777" w:rsidR="00220899" w:rsidRPr="00FD1EE4" w:rsidRDefault="00220899" w:rsidP="002979F7">
            <w:pPr>
              <w:rPr>
                <w:rFonts w:ascii="GHEA Grapalat" w:eastAsia="GHEA Grapalat" w:hAnsi="GHEA Grapalat" w:cs="GHEA Grapalat"/>
              </w:rPr>
            </w:pPr>
          </w:p>
        </w:tc>
      </w:tr>
      <w:tr w:rsidR="00220899" w:rsidRPr="00FD1EE4" w14:paraId="52CD23BB" w14:textId="77777777" w:rsidTr="00220899">
        <w:tc>
          <w:tcPr>
            <w:tcW w:w="2835" w:type="dxa"/>
            <w:shd w:val="clear" w:color="auto" w:fill="D9E2F3"/>
            <w:vAlign w:val="center"/>
          </w:tcPr>
          <w:p w14:paraId="58EB4B16"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5AC6C8C" w14:textId="77777777" w:rsidR="00220899" w:rsidRPr="00FD1EE4" w:rsidRDefault="00220899" w:rsidP="002979F7">
            <w:pPr>
              <w:rPr>
                <w:rFonts w:ascii="GHEA Grapalat" w:eastAsia="GHEA Grapalat" w:hAnsi="GHEA Grapalat" w:cs="GHEA Grapalat"/>
              </w:rPr>
            </w:pPr>
          </w:p>
        </w:tc>
      </w:tr>
      <w:tr w:rsidR="00220899" w:rsidRPr="00FD1EE4" w14:paraId="167AFA9A" w14:textId="77777777" w:rsidTr="00220899">
        <w:tc>
          <w:tcPr>
            <w:tcW w:w="2835" w:type="dxa"/>
            <w:shd w:val="clear" w:color="auto" w:fill="D9E2F3"/>
            <w:vAlign w:val="center"/>
          </w:tcPr>
          <w:p w14:paraId="22E093DA"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C94E0A6" w14:textId="77777777" w:rsidR="00220899" w:rsidRPr="00FD1EE4" w:rsidRDefault="00220899" w:rsidP="002979F7">
            <w:pPr>
              <w:rPr>
                <w:rFonts w:ascii="GHEA Grapalat" w:eastAsia="GHEA Grapalat" w:hAnsi="GHEA Grapalat" w:cs="GHEA Grapalat"/>
              </w:rPr>
            </w:pPr>
          </w:p>
        </w:tc>
      </w:tr>
      <w:tr w:rsidR="00220899" w:rsidRPr="00FD1EE4" w14:paraId="4F00C0F5" w14:textId="77777777" w:rsidTr="00220899">
        <w:tc>
          <w:tcPr>
            <w:tcW w:w="2835" w:type="dxa"/>
            <w:shd w:val="clear" w:color="auto" w:fill="D9E2F3"/>
            <w:vAlign w:val="center"/>
          </w:tcPr>
          <w:p w14:paraId="06ECA590"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9840F5" w14:textId="77777777" w:rsidR="00220899" w:rsidRPr="00FD1EE4" w:rsidRDefault="00220899" w:rsidP="002979F7">
            <w:pPr>
              <w:rPr>
                <w:rFonts w:ascii="GHEA Grapalat" w:eastAsia="GHEA Grapalat" w:hAnsi="GHEA Grapalat" w:cs="GHEA Grapalat"/>
              </w:rPr>
            </w:pPr>
          </w:p>
        </w:tc>
      </w:tr>
      <w:tr w:rsidR="00220899" w:rsidRPr="00FD1EE4" w14:paraId="0B2FA4E9" w14:textId="77777777" w:rsidTr="00220899">
        <w:tc>
          <w:tcPr>
            <w:tcW w:w="2835" w:type="dxa"/>
            <w:shd w:val="clear" w:color="auto" w:fill="D9E2F3"/>
            <w:vAlign w:val="center"/>
          </w:tcPr>
          <w:p w14:paraId="6AF75B8E"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804DA6" w14:textId="77777777" w:rsidR="00220899" w:rsidRPr="00FD1EE4" w:rsidRDefault="00220899" w:rsidP="002979F7">
            <w:pPr>
              <w:rPr>
                <w:rFonts w:ascii="GHEA Grapalat" w:eastAsia="GHEA Grapalat" w:hAnsi="GHEA Grapalat" w:cs="GHEA Grapalat"/>
              </w:rPr>
            </w:pPr>
          </w:p>
        </w:tc>
      </w:tr>
      <w:tr w:rsidR="00220899" w:rsidRPr="00FD1EE4" w14:paraId="42EC1CCC" w14:textId="77777777" w:rsidTr="00220899">
        <w:trPr>
          <w:trHeight w:val="1361"/>
        </w:trPr>
        <w:tc>
          <w:tcPr>
            <w:tcW w:w="2835" w:type="dxa"/>
            <w:shd w:val="clear" w:color="auto" w:fill="D9E2F3"/>
            <w:vAlign w:val="center"/>
          </w:tcPr>
          <w:p w14:paraId="3DD63CB0"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EE2EEB2" w14:textId="77777777" w:rsidR="00220899" w:rsidRPr="00FD1EE4" w:rsidRDefault="00220899" w:rsidP="002979F7">
            <w:pPr>
              <w:rPr>
                <w:rFonts w:ascii="GHEA Grapalat" w:eastAsia="GHEA Grapalat" w:hAnsi="GHEA Grapalat" w:cs="GHEA Grapalat"/>
              </w:rPr>
            </w:pPr>
          </w:p>
        </w:tc>
      </w:tr>
      <w:tr w:rsidR="00220899" w:rsidRPr="00FD1EE4" w14:paraId="39DBF983" w14:textId="77777777" w:rsidTr="00220899">
        <w:tc>
          <w:tcPr>
            <w:tcW w:w="2835" w:type="dxa"/>
            <w:shd w:val="clear" w:color="auto" w:fill="D9E2F3"/>
            <w:vAlign w:val="center"/>
          </w:tcPr>
          <w:p w14:paraId="77199ACB"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545209" w14:textId="77777777" w:rsidR="00220899" w:rsidRPr="00FD1EE4" w:rsidRDefault="00220899" w:rsidP="002979F7">
            <w:pPr>
              <w:rPr>
                <w:rFonts w:ascii="GHEA Grapalat" w:eastAsia="GHEA Grapalat" w:hAnsi="GHEA Grapalat" w:cs="GHEA Grapalat"/>
              </w:rPr>
            </w:pPr>
          </w:p>
        </w:tc>
      </w:tr>
    </w:tbl>
    <w:p w14:paraId="46FFF30D" w14:textId="77777777" w:rsidR="00220899" w:rsidRPr="00574FF7"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731BD4D8" w14:textId="77777777" w:rsidTr="00220899">
        <w:tc>
          <w:tcPr>
            <w:tcW w:w="2836" w:type="dxa"/>
            <w:shd w:val="clear" w:color="auto" w:fill="D9E2F3"/>
            <w:vAlign w:val="center"/>
          </w:tcPr>
          <w:p w14:paraId="641C191B" w14:textId="77777777" w:rsidR="00220899" w:rsidRPr="00FD1EE4" w:rsidRDefault="00220899" w:rsidP="002979F7">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4FC036B" w14:textId="77777777" w:rsidR="00220899" w:rsidRPr="00FD1EE4" w:rsidRDefault="00220899" w:rsidP="002979F7">
            <w:pPr>
              <w:rPr>
                <w:rFonts w:ascii="GHEA Grapalat" w:eastAsia="GHEA Grapalat" w:hAnsi="GHEA Grapalat" w:cs="GHEA Grapalat"/>
              </w:rPr>
            </w:pPr>
          </w:p>
        </w:tc>
      </w:tr>
      <w:tr w:rsidR="00220899" w:rsidRPr="00FD1EE4" w14:paraId="1CD25086" w14:textId="77777777" w:rsidTr="00220899">
        <w:tc>
          <w:tcPr>
            <w:tcW w:w="2836" w:type="dxa"/>
            <w:shd w:val="clear" w:color="auto" w:fill="D9E2F3"/>
            <w:vAlign w:val="center"/>
          </w:tcPr>
          <w:p w14:paraId="0DC14C6C" w14:textId="77777777" w:rsidR="00220899" w:rsidRPr="00FD1EE4" w:rsidRDefault="00220899" w:rsidP="002979F7">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B9D78B7" w14:textId="77777777" w:rsidR="00220899" w:rsidRPr="00FD1EE4" w:rsidRDefault="00C47E6B" w:rsidP="002979F7">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732CE822" w14:textId="77777777" w:rsidR="00220899" w:rsidRPr="00FD1EE4" w:rsidRDefault="00C47E6B" w:rsidP="002979F7">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69638DA2" w14:textId="239DE81A" w:rsidR="00220899" w:rsidRPr="00CB7DFD" w:rsidRDefault="00220899" w:rsidP="002979F7">
      <w:pPr>
        <w:pBdr>
          <w:top w:val="nil"/>
          <w:left w:val="nil"/>
          <w:bottom w:val="nil"/>
          <w:right w:val="nil"/>
          <w:between w:val="nil"/>
        </w:pBdr>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B3D6CE0" w14:textId="77777777" w:rsidR="00220899" w:rsidRPr="00FD1EE4"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21A5780B" w14:textId="77777777" w:rsidTr="00220899">
        <w:tc>
          <w:tcPr>
            <w:tcW w:w="2837" w:type="dxa"/>
            <w:shd w:val="clear" w:color="auto" w:fill="D9E2F3"/>
            <w:vAlign w:val="center"/>
          </w:tcPr>
          <w:p w14:paraId="6E868BDD"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AB089DB" w14:textId="77777777" w:rsidR="00220899" w:rsidRPr="00FD1EE4" w:rsidRDefault="00220899" w:rsidP="002979F7">
            <w:pPr>
              <w:rPr>
                <w:rFonts w:ascii="GHEA Grapalat" w:eastAsia="GHEA Grapalat" w:hAnsi="GHEA Grapalat" w:cs="GHEA Grapalat"/>
              </w:rPr>
            </w:pPr>
          </w:p>
        </w:tc>
      </w:tr>
      <w:tr w:rsidR="00220899" w:rsidRPr="00FD1EE4" w14:paraId="7AB21245" w14:textId="77777777" w:rsidTr="00220899">
        <w:tc>
          <w:tcPr>
            <w:tcW w:w="2837" w:type="dxa"/>
            <w:shd w:val="clear" w:color="auto" w:fill="D9E2F3"/>
            <w:vAlign w:val="center"/>
          </w:tcPr>
          <w:p w14:paraId="63FAFD89"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EDD4BCF" w14:textId="77777777" w:rsidR="00220899" w:rsidRPr="00FD1EE4" w:rsidRDefault="00220899" w:rsidP="002979F7">
            <w:pPr>
              <w:rPr>
                <w:rFonts w:ascii="GHEA Grapalat" w:eastAsia="GHEA Grapalat" w:hAnsi="GHEA Grapalat" w:cs="GHEA Grapalat"/>
              </w:rPr>
            </w:pPr>
          </w:p>
        </w:tc>
      </w:tr>
      <w:tr w:rsidR="00220899" w:rsidRPr="00FD1EE4" w14:paraId="179351D6" w14:textId="77777777" w:rsidTr="00220899">
        <w:tc>
          <w:tcPr>
            <w:tcW w:w="2837" w:type="dxa"/>
            <w:shd w:val="clear" w:color="auto" w:fill="D9E2F3"/>
            <w:vAlign w:val="center"/>
          </w:tcPr>
          <w:p w14:paraId="1C73EB9C"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62293F8" w14:textId="77777777" w:rsidR="00220899" w:rsidRPr="00FD1EE4" w:rsidRDefault="00220899" w:rsidP="002979F7">
            <w:pPr>
              <w:rPr>
                <w:rFonts w:ascii="GHEA Grapalat" w:eastAsia="GHEA Grapalat" w:hAnsi="GHEA Grapalat" w:cs="GHEA Grapalat"/>
              </w:rPr>
            </w:pPr>
          </w:p>
        </w:tc>
      </w:tr>
      <w:tr w:rsidR="00220899" w:rsidRPr="00FD1EE4" w14:paraId="409AF035" w14:textId="77777777" w:rsidTr="00220899">
        <w:tc>
          <w:tcPr>
            <w:tcW w:w="2837" w:type="dxa"/>
            <w:shd w:val="clear" w:color="auto" w:fill="D9E2F3"/>
            <w:vAlign w:val="center"/>
          </w:tcPr>
          <w:p w14:paraId="09B72FD3"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B26427" w14:textId="77777777" w:rsidR="00220899" w:rsidRPr="00FD1EE4" w:rsidRDefault="00C47E6B" w:rsidP="002979F7">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7DB91657" w14:textId="77777777" w:rsidR="00220899" w:rsidRPr="00FD1EE4" w:rsidRDefault="00C47E6B" w:rsidP="002979F7">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12FDEA9D" w14:textId="77777777" w:rsidR="00220899" w:rsidRPr="00FD1EE4"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6080F675" w14:textId="77777777" w:rsidTr="00220899">
        <w:tc>
          <w:tcPr>
            <w:tcW w:w="2837" w:type="dxa"/>
            <w:shd w:val="clear" w:color="auto" w:fill="D9E2F3"/>
            <w:vAlign w:val="center"/>
          </w:tcPr>
          <w:p w14:paraId="321E35D8" w14:textId="77777777" w:rsidR="00220899" w:rsidRPr="00B047A2"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C046AC5" w14:textId="77777777" w:rsidR="00220899" w:rsidRPr="00FD1EE4" w:rsidRDefault="00220899" w:rsidP="002979F7">
            <w:pPr>
              <w:rPr>
                <w:rFonts w:ascii="GHEA Grapalat" w:eastAsia="GHEA Grapalat" w:hAnsi="GHEA Grapalat" w:cs="GHEA Grapalat"/>
              </w:rPr>
            </w:pPr>
          </w:p>
        </w:tc>
      </w:tr>
      <w:tr w:rsidR="00220899" w:rsidRPr="00FD1EE4" w14:paraId="3046EB9C" w14:textId="77777777" w:rsidTr="00220899">
        <w:tc>
          <w:tcPr>
            <w:tcW w:w="2837" w:type="dxa"/>
            <w:shd w:val="clear" w:color="auto" w:fill="D9E2F3"/>
            <w:vAlign w:val="center"/>
          </w:tcPr>
          <w:p w14:paraId="4E7BE01D"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1518AD0" w14:textId="77777777" w:rsidR="00220899" w:rsidRPr="00FD1EE4" w:rsidRDefault="00220899" w:rsidP="002979F7">
            <w:pPr>
              <w:rPr>
                <w:rFonts w:ascii="GHEA Grapalat" w:eastAsia="GHEA Grapalat" w:hAnsi="GHEA Grapalat" w:cs="GHEA Grapalat"/>
              </w:rPr>
            </w:pPr>
          </w:p>
        </w:tc>
      </w:tr>
      <w:tr w:rsidR="00220899" w:rsidRPr="00FD1EE4" w14:paraId="6615B2F3" w14:textId="77777777" w:rsidTr="00220899">
        <w:tc>
          <w:tcPr>
            <w:tcW w:w="2837" w:type="dxa"/>
            <w:shd w:val="clear" w:color="auto" w:fill="D9E2F3"/>
            <w:vAlign w:val="center"/>
          </w:tcPr>
          <w:p w14:paraId="2BC9934B"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F247E7F" w14:textId="77777777" w:rsidR="00220899" w:rsidRPr="00FD1EE4" w:rsidRDefault="00220899" w:rsidP="002979F7">
            <w:pPr>
              <w:rPr>
                <w:rFonts w:ascii="GHEA Grapalat" w:eastAsia="GHEA Grapalat" w:hAnsi="GHEA Grapalat" w:cs="GHEA Grapalat"/>
              </w:rPr>
            </w:pPr>
          </w:p>
        </w:tc>
      </w:tr>
      <w:tr w:rsidR="00220899" w:rsidRPr="00FD1EE4" w14:paraId="27896F76" w14:textId="77777777" w:rsidTr="00220899">
        <w:tc>
          <w:tcPr>
            <w:tcW w:w="2837" w:type="dxa"/>
            <w:shd w:val="clear" w:color="auto" w:fill="D9E2F3"/>
            <w:vAlign w:val="center"/>
          </w:tcPr>
          <w:p w14:paraId="697F1095"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AC0B14" w14:textId="77777777" w:rsidR="00220899" w:rsidRPr="00FD1EE4" w:rsidRDefault="00C47E6B" w:rsidP="002979F7">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531EE22" w14:textId="77777777" w:rsidR="00220899" w:rsidRPr="00FD1EE4" w:rsidRDefault="00C47E6B" w:rsidP="002979F7">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E85C4ED" w14:textId="77777777" w:rsidR="00220899" w:rsidRPr="00FD1EE4" w:rsidRDefault="00220899" w:rsidP="002979F7">
      <w:pPr>
        <w:rPr>
          <w:rFonts w:ascii="GHEA Grapalat" w:eastAsia="GHEA Grapalat" w:hAnsi="GHEA Grapalat" w:cs="GHEA Grapalat"/>
          <w:b/>
        </w:rPr>
      </w:pPr>
      <w:r w:rsidRPr="00FD1EE4">
        <w:rPr>
          <w:rFonts w:ascii="GHEA Grapalat" w:hAnsi="GHEA Grapalat"/>
        </w:rPr>
        <w:br w:type="page"/>
      </w:r>
    </w:p>
    <w:p w14:paraId="4CE0A7BE" w14:textId="77777777" w:rsidR="00220899" w:rsidRPr="00FD1EE4" w:rsidRDefault="00220899" w:rsidP="002979F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18FF039" w14:textId="77777777" w:rsidR="00220899" w:rsidRPr="00FD1EE4"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7D37D402" w14:textId="77777777" w:rsidTr="00220899">
        <w:tc>
          <w:tcPr>
            <w:tcW w:w="2836" w:type="dxa"/>
            <w:shd w:val="clear" w:color="auto" w:fill="D9E2F3"/>
            <w:vAlign w:val="center"/>
          </w:tcPr>
          <w:p w14:paraId="69FFB07E"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122C04C" w14:textId="77777777" w:rsidR="00220899" w:rsidRPr="00FD1EE4" w:rsidRDefault="00220899" w:rsidP="002979F7">
            <w:pPr>
              <w:rPr>
                <w:rFonts w:ascii="GHEA Grapalat" w:eastAsia="GHEA Grapalat" w:hAnsi="GHEA Grapalat" w:cs="GHEA Grapalat"/>
              </w:rPr>
            </w:pPr>
          </w:p>
        </w:tc>
      </w:tr>
      <w:tr w:rsidR="00220899" w:rsidRPr="00FD1EE4" w14:paraId="3039A697" w14:textId="77777777" w:rsidTr="00220899">
        <w:tc>
          <w:tcPr>
            <w:tcW w:w="2836" w:type="dxa"/>
            <w:shd w:val="clear" w:color="auto" w:fill="D9E2F3"/>
            <w:vAlign w:val="center"/>
          </w:tcPr>
          <w:p w14:paraId="61CD5DF7"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E9AB5B5" w14:textId="77777777" w:rsidR="00220899" w:rsidRPr="00FD1EE4" w:rsidRDefault="00220899" w:rsidP="002979F7">
            <w:pPr>
              <w:rPr>
                <w:rFonts w:ascii="GHEA Grapalat" w:eastAsia="GHEA Grapalat" w:hAnsi="GHEA Grapalat" w:cs="GHEA Grapalat"/>
              </w:rPr>
            </w:pPr>
          </w:p>
        </w:tc>
      </w:tr>
      <w:tr w:rsidR="00220899" w:rsidRPr="00FD1EE4" w14:paraId="5BC4FA6E" w14:textId="77777777" w:rsidTr="00220899">
        <w:tc>
          <w:tcPr>
            <w:tcW w:w="2836" w:type="dxa"/>
            <w:shd w:val="clear" w:color="auto" w:fill="D9E2F3"/>
            <w:vAlign w:val="center"/>
          </w:tcPr>
          <w:p w14:paraId="2EB8AD6C"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E1D568" w14:textId="77777777" w:rsidR="00220899" w:rsidRPr="00FD1EE4" w:rsidRDefault="00220899" w:rsidP="002979F7">
            <w:pPr>
              <w:rPr>
                <w:rFonts w:ascii="GHEA Grapalat" w:eastAsia="GHEA Grapalat" w:hAnsi="GHEA Grapalat" w:cs="GHEA Grapalat"/>
              </w:rPr>
            </w:pPr>
          </w:p>
        </w:tc>
      </w:tr>
      <w:tr w:rsidR="00220899" w:rsidRPr="00FD1EE4" w14:paraId="69ABC1BD" w14:textId="77777777" w:rsidTr="00220899">
        <w:tc>
          <w:tcPr>
            <w:tcW w:w="2836" w:type="dxa"/>
            <w:shd w:val="clear" w:color="auto" w:fill="D9E2F3"/>
            <w:vAlign w:val="center"/>
          </w:tcPr>
          <w:p w14:paraId="2EC82D59"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806B93" w14:textId="77777777" w:rsidR="00220899" w:rsidRPr="00FD1EE4" w:rsidRDefault="00220899" w:rsidP="002979F7">
            <w:pPr>
              <w:rPr>
                <w:rFonts w:ascii="GHEA Grapalat" w:eastAsia="GHEA Grapalat" w:hAnsi="GHEA Grapalat" w:cs="GHEA Grapalat"/>
              </w:rPr>
            </w:pPr>
          </w:p>
        </w:tc>
      </w:tr>
      <w:tr w:rsidR="00220899" w:rsidRPr="00FD1EE4" w14:paraId="31C8B0F1" w14:textId="77777777" w:rsidTr="00220899">
        <w:tc>
          <w:tcPr>
            <w:tcW w:w="2836" w:type="dxa"/>
            <w:shd w:val="clear" w:color="auto" w:fill="D9E2F3"/>
            <w:vAlign w:val="center"/>
          </w:tcPr>
          <w:p w14:paraId="7D34599B"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C5E895E" w14:textId="77777777" w:rsidR="00220899" w:rsidRPr="00FD1EE4" w:rsidRDefault="00220899" w:rsidP="002979F7">
            <w:pPr>
              <w:rPr>
                <w:rFonts w:ascii="GHEA Grapalat" w:eastAsia="GHEA Grapalat" w:hAnsi="GHEA Grapalat" w:cs="GHEA Grapalat"/>
              </w:rPr>
            </w:pPr>
          </w:p>
        </w:tc>
      </w:tr>
      <w:tr w:rsidR="00220899" w:rsidRPr="00FD1EE4" w14:paraId="72EC81AA" w14:textId="77777777" w:rsidTr="00220899">
        <w:tc>
          <w:tcPr>
            <w:tcW w:w="2836" w:type="dxa"/>
            <w:shd w:val="clear" w:color="auto" w:fill="D9E2F3"/>
            <w:vAlign w:val="center"/>
          </w:tcPr>
          <w:p w14:paraId="7B38E690"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0F21A6C" w14:textId="77777777" w:rsidR="00220899" w:rsidRPr="00FD1EE4" w:rsidRDefault="00220899" w:rsidP="002979F7">
            <w:pPr>
              <w:rPr>
                <w:rFonts w:ascii="GHEA Grapalat" w:eastAsia="GHEA Grapalat" w:hAnsi="GHEA Grapalat" w:cs="GHEA Grapalat"/>
              </w:rPr>
            </w:pPr>
          </w:p>
        </w:tc>
      </w:tr>
    </w:tbl>
    <w:p w14:paraId="76374E31" w14:textId="77777777" w:rsidR="00220899" w:rsidRPr="00FD1EE4"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70A32A55" w14:textId="77777777" w:rsidTr="00CF15DB">
        <w:tc>
          <w:tcPr>
            <w:tcW w:w="2977" w:type="dxa"/>
            <w:shd w:val="clear" w:color="auto" w:fill="D9E2F3"/>
            <w:vAlign w:val="center"/>
          </w:tcPr>
          <w:p w14:paraId="42BF9C52"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BDCCCA1" w14:textId="77777777" w:rsidR="00220899" w:rsidRPr="00FD1EE4" w:rsidRDefault="00220899" w:rsidP="002979F7">
            <w:pPr>
              <w:rPr>
                <w:rFonts w:ascii="GHEA Grapalat" w:eastAsia="GHEA Grapalat" w:hAnsi="GHEA Grapalat" w:cs="GHEA Grapalat"/>
              </w:rPr>
            </w:pPr>
          </w:p>
        </w:tc>
      </w:tr>
      <w:tr w:rsidR="00220899" w:rsidRPr="00FD1EE4" w14:paraId="3AA4D140" w14:textId="77777777" w:rsidTr="00CF15DB">
        <w:tc>
          <w:tcPr>
            <w:tcW w:w="2977" w:type="dxa"/>
            <w:shd w:val="clear" w:color="auto" w:fill="D9E2F3"/>
            <w:vAlign w:val="center"/>
          </w:tcPr>
          <w:p w14:paraId="3E9BE3A8"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989B5" w14:textId="77777777" w:rsidR="00220899" w:rsidRPr="00FD1EE4" w:rsidRDefault="00220899" w:rsidP="002979F7">
            <w:pPr>
              <w:rPr>
                <w:rFonts w:ascii="GHEA Grapalat" w:eastAsia="GHEA Grapalat" w:hAnsi="GHEA Grapalat" w:cs="GHEA Grapalat"/>
              </w:rPr>
            </w:pPr>
          </w:p>
        </w:tc>
      </w:tr>
      <w:tr w:rsidR="00220899" w:rsidRPr="00FD1EE4" w14:paraId="1CCDB70F" w14:textId="77777777" w:rsidTr="00CF15DB">
        <w:tc>
          <w:tcPr>
            <w:tcW w:w="2977" w:type="dxa"/>
            <w:shd w:val="clear" w:color="auto" w:fill="D9E2F3"/>
            <w:vAlign w:val="center"/>
          </w:tcPr>
          <w:p w14:paraId="5FFC5EB0" w14:textId="77777777" w:rsidR="00220899" w:rsidRPr="00FD1EE4" w:rsidRDefault="00220899" w:rsidP="002979F7">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FC968FD" w14:textId="77777777" w:rsidR="00220899" w:rsidRPr="00FD1EE4" w:rsidRDefault="00220899" w:rsidP="002979F7">
            <w:pPr>
              <w:rPr>
                <w:rFonts w:ascii="GHEA Grapalat" w:eastAsia="GHEA Grapalat" w:hAnsi="GHEA Grapalat" w:cs="GHEA Grapalat"/>
              </w:rPr>
            </w:pPr>
          </w:p>
        </w:tc>
      </w:tr>
      <w:tr w:rsidR="00220899" w:rsidRPr="00FD1EE4" w14:paraId="0B327571" w14:textId="77777777" w:rsidTr="00CF15DB">
        <w:tc>
          <w:tcPr>
            <w:tcW w:w="2977" w:type="dxa"/>
            <w:shd w:val="clear" w:color="auto" w:fill="D9E2F3"/>
            <w:vAlign w:val="center"/>
          </w:tcPr>
          <w:p w14:paraId="1AF48BC0" w14:textId="77777777" w:rsidR="00220899" w:rsidRPr="00FD1EE4" w:rsidRDefault="00220899" w:rsidP="002979F7">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2A1FB4D" w14:textId="77777777" w:rsidR="00220899" w:rsidRPr="00FD1EE4" w:rsidRDefault="00220899" w:rsidP="002979F7">
            <w:pPr>
              <w:rPr>
                <w:rFonts w:ascii="GHEA Grapalat" w:eastAsia="GHEA Grapalat" w:hAnsi="GHEA Grapalat" w:cs="GHEA Grapalat"/>
              </w:rPr>
            </w:pPr>
          </w:p>
        </w:tc>
      </w:tr>
      <w:tr w:rsidR="00220899" w:rsidRPr="00FD1EE4" w14:paraId="4571CA2E" w14:textId="77777777" w:rsidTr="00CF15DB">
        <w:tc>
          <w:tcPr>
            <w:tcW w:w="2977" w:type="dxa"/>
            <w:shd w:val="clear" w:color="auto" w:fill="D9E2F3"/>
            <w:vAlign w:val="center"/>
          </w:tcPr>
          <w:p w14:paraId="29D039EF"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44B3D0C" w14:textId="77777777" w:rsidR="00220899" w:rsidRPr="00FD1EE4" w:rsidRDefault="00220899" w:rsidP="002979F7">
            <w:pPr>
              <w:rPr>
                <w:rFonts w:ascii="GHEA Grapalat" w:eastAsia="GHEA Grapalat" w:hAnsi="GHEA Grapalat" w:cs="GHEA Grapalat"/>
              </w:rPr>
            </w:pPr>
          </w:p>
        </w:tc>
      </w:tr>
    </w:tbl>
    <w:p w14:paraId="396611DD" w14:textId="77777777" w:rsidR="00220899" w:rsidRPr="00FD1EE4"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28639E9D" w14:textId="77777777" w:rsidTr="00220899">
        <w:tc>
          <w:tcPr>
            <w:tcW w:w="2943" w:type="dxa"/>
            <w:shd w:val="clear" w:color="auto" w:fill="D9E2F3"/>
            <w:vAlign w:val="center"/>
          </w:tcPr>
          <w:p w14:paraId="1BC82C3F"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562202" w14:textId="77777777" w:rsidR="00220899" w:rsidRPr="00FD1EE4" w:rsidRDefault="00220899" w:rsidP="002979F7">
            <w:pPr>
              <w:rPr>
                <w:rFonts w:ascii="GHEA Grapalat" w:eastAsia="GHEA Grapalat" w:hAnsi="GHEA Grapalat" w:cs="GHEA Grapalat"/>
              </w:rPr>
            </w:pPr>
          </w:p>
        </w:tc>
      </w:tr>
      <w:tr w:rsidR="00220899" w:rsidRPr="00FD1EE4" w14:paraId="4A9CA7BE" w14:textId="77777777" w:rsidTr="00220899">
        <w:tc>
          <w:tcPr>
            <w:tcW w:w="2943" w:type="dxa"/>
            <w:shd w:val="clear" w:color="auto" w:fill="D9E2F3"/>
            <w:vAlign w:val="center"/>
          </w:tcPr>
          <w:p w14:paraId="10C8B87E"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F5A69E0" w14:textId="77777777" w:rsidR="00220899" w:rsidRPr="00FD1EE4" w:rsidRDefault="00220899" w:rsidP="002979F7">
            <w:pPr>
              <w:rPr>
                <w:rFonts w:ascii="GHEA Grapalat" w:eastAsia="GHEA Grapalat" w:hAnsi="GHEA Grapalat" w:cs="GHEA Grapalat"/>
              </w:rPr>
            </w:pPr>
          </w:p>
        </w:tc>
      </w:tr>
      <w:tr w:rsidR="00220899" w:rsidRPr="00FD1EE4" w14:paraId="071CCE3D" w14:textId="77777777" w:rsidTr="00220899">
        <w:tc>
          <w:tcPr>
            <w:tcW w:w="2943" w:type="dxa"/>
            <w:shd w:val="clear" w:color="auto" w:fill="D9E2F3"/>
            <w:vAlign w:val="center"/>
          </w:tcPr>
          <w:p w14:paraId="76DBF71E" w14:textId="77777777" w:rsidR="00220899" w:rsidRPr="00FD1EE4" w:rsidRDefault="00220899" w:rsidP="002979F7">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FA42498" w14:textId="77777777" w:rsidR="00220899" w:rsidRPr="00FD1EE4" w:rsidRDefault="00220899" w:rsidP="002979F7">
            <w:pPr>
              <w:rPr>
                <w:rFonts w:ascii="GHEA Grapalat" w:eastAsia="GHEA Grapalat" w:hAnsi="GHEA Grapalat" w:cs="GHEA Grapalat"/>
              </w:rPr>
            </w:pPr>
          </w:p>
        </w:tc>
      </w:tr>
      <w:tr w:rsidR="00220899" w:rsidRPr="00FD1EE4" w14:paraId="18FD2B11" w14:textId="77777777" w:rsidTr="00220899">
        <w:tc>
          <w:tcPr>
            <w:tcW w:w="2943" w:type="dxa"/>
            <w:shd w:val="clear" w:color="auto" w:fill="D9E2F3"/>
            <w:vAlign w:val="center"/>
          </w:tcPr>
          <w:p w14:paraId="7720A6BD" w14:textId="77777777" w:rsidR="00220899" w:rsidRPr="00FD1EE4" w:rsidRDefault="00220899" w:rsidP="002979F7">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AA9A3C9" w14:textId="77777777" w:rsidR="00220899" w:rsidRPr="00FD1EE4" w:rsidRDefault="00220899" w:rsidP="002979F7">
            <w:pPr>
              <w:rPr>
                <w:rFonts w:ascii="GHEA Grapalat" w:eastAsia="GHEA Grapalat" w:hAnsi="GHEA Grapalat" w:cs="GHEA Grapalat"/>
              </w:rPr>
            </w:pPr>
          </w:p>
        </w:tc>
      </w:tr>
    </w:tbl>
    <w:p w14:paraId="4369E4DF" w14:textId="77777777" w:rsidR="00220899" w:rsidRPr="00FD1EE4"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46940DB1" w14:textId="77777777" w:rsidTr="00220899">
        <w:tc>
          <w:tcPr>
            <w:tcW w:w="2837" w:type="dxa"/>
            <w:shd w:val="clear" w:color="auto" w:fill="D9E2F3"/>
            <w:vAlign w:val="center"/>
          </w:tcPr>
          <w:p w14:paraId="507E139B"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FC2FDEC" w14:textId="77777777" w:rsidR="00220899" w:rsidRPr="00FD1EE4" w:rsidRDefault="00220899" w:rsidP="002979F7">
            <w:pPr>
              <w:rPr>
                <w:rFonts w:ascii="GHEA Grapalat" w:eastAsia="GHEA Grapalat" w:hAnsi="GHEA Grapalat" w:cs="GHEA Grapalat"/>
              </w:rPr>
            </w:pPr>
          </w:p>
        </w:tc>
      </w:tr>
      <w:tr w:rsidR="00220899" w:rsidRPr="00FD1EE4" w14:paraId="6E8EC35F" w14:textId="77777777" w:rsidTr="00220899">
        <w:tc>
          <w:tcPr>
            <w:tcW w:w="2837" w:type="dxa"/>
            <w:shd w:val="clear" w:color="auto" w:fill="D9E2F3"/>
            <w:vAlign w:val="center"/>
          </w:tcPr>
          <w:p w14:paraId="38DE19AA"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B8B6AD8" w14:textId="77777777" w:rsidR="00220899" w:rsidRPr="00FD1EE4" w:rsidRDefault="00220899" w:rsidP="002979F7">
            <w:pPr>
              <w:rPr>
                <w:rFonts w:ascii="GHEA Grapalat" w:eastAsia="GHEA Grapalat" w:hAnsi="GHEA Grapalat" w:cs="GHEA Grapalat"/>
              </w:rPr>
            </w:pPr>
          </w:p>
        </w:tc>
      </w:tr>
      <w:tr w:rsidR="00220899" w:rsidRPr="00FD1EE4" w14:paraId="52B65F9F" w14:textId="77777777" w:rsidTr="00220899">
        <w:tc>
          <w:tcPr>
            <w:tcW w:w="2837" w:type="dxa"/>
            <w:shd w:val="clear" w:color="auto" w:fill="D9E2F3"/>
            <w:vAlign w:val="center"/>
          </w:tcPr>
          <w:p w14:paraId="75EA0AB8"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EAA34BF" w14:textId="77777777" w:rsidR="00220899" w:rsidRPr="00FD1EE4" w:rsidRDefault="00220899" w:rsidP="002979F7">
            <w:pPr>
              <w:rPr>
                <w:rFonts w:ascii="GHEA Grapalat" w:eastAsia="GHEA Grapalat" w:hAnsi="GHEA Grapalat" w:cs="GHEA Grapalat"/>
              </w:rPr>
            </w:pPr>
          </w:p>
        </w:tc>
      </w:tr>
      <w:tr w:rsidR="00220899" w:rsidRPr="00FD1EE4" w14:paraId="64EA6438" w14:textId="77777777" w:rsidTr="00220899">
        <w:tc>
          <w:tcPr>
            <w:tcW w:w="2837" w:type="dxa"/>
            <w:shd w:val="clear" w:color="auto" w:fill="D9E2F3"/>
            <w:vAlign w:val="center"/>
          </w:tcPr>
          <w:p w14:paraId="397F479B"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2EACDEA" w14:textId="77777777" w:rsidR="00220899" w:rsidRPr="00FD1EE4" w:rsidRDefault="00220899" w:rsidP="002979F7">
            <w:pPr>
              <w:rPr>
                <w:rFonts w:ascii="GHEA Grapalat" w:eastAsia="GHEA Grapalat" w:hAnsi="GHEA Grapalat" w:cs="GHEA Grapalat"/>
              </w:rPr>
            </w:pPr>
          </w:p>
        </w:tc>
      </w:tr>
    </w:tbl>
    <w:p w14:paraId="0F13ACDC" w14:textId="77777777" w:rsidR="00220899" w:rsidRPr="008C665F"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751B47D9" w14:textId="77777777" w:rsidTr="00220899">
        <w:trPr>
          <w:trHeight w:val="924"/>
        </w:trPr>
        <w:tc>
          <w:tcPr>
            <w:tcW w:w="9016" w:type="dxa"/>
            <w:gridSpan w:val="2"/>
            <w:vAlign w:val="center"/>
          </w:tcPr>
          <w:p w14:paraId="00DB38B6" w14:textId="77777777" w:rsidR="00220899" w:rsidRPr="00FD1EE4" w:rsidRDefault="00C47E6B" w:rsidP="002979F7">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w:t>
            </w:r>
            <w:r w:rsidR="00220899" w:rsidRPr="00C76DD8">
              <w:rPr>
                <w:rFonts w:ascii="GHEA Grapalat" w:eastAsia="GHEA Grapalat" w:hAnsi="GHEA Grapalat" w:cs="GHEA Grapalat"/>
              </w:rPr>
              <w:lastRenderedPageBreak/>
              <w:t>процентов</w:t>
            </w:r>
          </w:p>
        </w:tc>
      </w:tr>
      <w:tr w:rsidR="00220899" w:rsidRPr="00FD1EE4" w14:paraId="2CB6854B" w14:textId="77777777" w:rsidTr="00220899">
        <w:trPr>
          <w:trHeight w:val="684"/>
        </w:trPr>
        <w:tc>
          <w:tcPr>
            <w:tcW w:w="4508" w:type="dxa"/>
            <w:shd w:val="clear" w:color="auto" w:fill="D9E2F3"/>
            <w:vAlign w:val="center"/>
          </w:tcPr>
          <w:p w14:paraId="32A056B5"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C2B1AF8" w14:textId="77777777" w:rsidR="00220899" w:rsidRPr="00FD1EE4" w:rsidRDefault="00220899" w:rsidP="002979F7">
            <w:pPr>
              <w:rPr>
                <w:rFonts w:ascii="GHEA Grapalat" w:eastAsia="GHEA Grapalat" w:hAnsi="GHEA Grapalat" w:cs="GHEA Grapalat"/>
              </w:rPr>
            </w:pPr>
          </w:p>
        </w:tc>
      </w:tr>
      <w:tr w:rsidR="00220899" w:rsidRPr="00FD1EE4" w14:paraId="76EFF634" w14:textId="77777777" w:rsidTr="00220899">
        <w:trPr>
          <w:trHeight w:val="1282"/>
        </w:trPr>
        <w:tc>
          <w:tcPr>
            <w:tcW w:w="4508" w:type="dxa"/>
            <w:shd w:val="clear" w:color="auto" w:fill="D9E2F3"/>
            <w:vAlign w:val="center"/>
          </w:tcPr>
          <w:p w14:paraId="712468FB"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CDC641D" w14:textId="77777777" w:rsidR="00220899" w:rsidRPr="006B364D" w:rsidRDefault="00C47E6B" w:rsidP="002979F7">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4DF97AFC" w14:textId="77777777" w:rsidR="00220899" w:rsidRPr="00F10CBA" w:rsidRDefault="00C47E6B" w:rsidP="002979F7">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18D83CBB" w14:textId="77777777" w:rsidTr="00220899">
        <w:tc>
          <w:tcPr>
            <w:tcW w:w="9016" w:type="dxa"/>
            <w:gridSpan w:val="2"/>
            <w:vAlign w:val="center"/>
          </w:tcPr>
          <w:p w14:paraId="6EC50EDE" w14:textId="77777777" w:rsidR="00220899" w:rsidRPr="00FD1EE4" w:rsidRDefault="00C47E6B" w:rsidP="002979F7">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72DD6BDC" w14:textId="77777777" w:rsidTr="00220899">
        <w:tc>
          <w:tcPr>
            <w:tcW w:w="9016" w:type="dxa"/>
            <w:gridSpan w:val="2"/>
            <w:vAlign w:val="center"/>
          </w:tcPr>
          <w:p w14:paraId="3A9EA2EF" w14:textId="77777777" w:rsidR="00220899" w:rsidRPr="00FD1EE4" w:rsidRDefault="00C47E6B" w:rsidP="002979F7">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337FCA3D" w14:textId="77777777" w:rsidR="00220899" w:rsidRPr="00A5193B"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309ACFAD" w14:textId="77777777" w:rsidTr="00220899">
        <w:trPr>
          <w:trHeight w:val="924"/>
        </w:trPr>
        <w:tc>
          <w:tcPr>
            <w:tcW w:w="9016" w:type="dxa"/>
            <w:gridSpan w:val="2"/>
            <w:vAlign w:val="center"/>
          </w:tcPr>
          <w:p w14:paraId="487E4E9E" w14:textId="77777777" w:rsidR="00220899" w:rsidRPr="00FD1EE4" w:rsidRDefault="00C47E6B" w:rsidP="002979F7">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265D8118" w14:textId="77777777" w:rsidTr="00220899">
        <w:trPr>
          <w:trHeight w:val="684"/>
        </w:trPr>
        <w:tc>
          <w:tcPr>
            <w:tcW w:w="4508" w:type="dxa"/>
            <w:shd w:val="clear" w:color="auto" w:fill="D9E2F3"/>
            <w:vAlign w:val="center"/>
          </w:tcPr>
          <w:p w14:paraId="3E1DF63E"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7C6C90" w14:textId="77777777" w:rsidR="00220899" w:rsidRPr="00FD1EE4" w:rsidRDefault="00220899" w:rsidP="002979F7">
            <w:pPr>
              <w:rPr>
                <w:rFonts w:ascii="GHEA Grapalat" w:eastAsia="GHEA Grapalat" w:hAnsi="GHEA Grapalat" w:cs="GHEA Grapalat"/>
              </w:rPr>
            </w:pPr>
          </w:p>
        </w:tc>
      </w:tr>
      <w:tr w:rsidR="00220899" w:rsidRPr="00FD1EE4" w14:paraId="7257C332" w14:textId="77777777" w:rsidTr="00220899">
        <w:trPr>
          <w:trHeight w:val="1282"/>
        </w:trPr>
        <w:tc>
          <w:tcPr>
            <w:tcW w:w="4508" w:type="dxa"/>
            <w:shd w:val="clear" w:color="auto" w:fill="D9E2F3"/>
            <w:vAlign w:val="center"/>
          </w:tcPr>
          <w:p w14:paraId="6C2E32B5"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35C4469" w14:textId="77777777" w:rsidR="00220899" w:rsidRPr="00C843BA" w:rsidRDefault="00C47E6B" w:rsidP="002979F7">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45B95752" w14:textId="77777777" w:rsidR="00220899" w:rsidRPr="00C843BA" w:rsidRDefault="00C47E6B" w:rsidP="002979F7">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0A5C51B1" w14:textId="77777777" w:rsidTr="00220899">
        <w:tc>
          <w:tcPr>
            <w:tcW w:w="9016" w:type="dxa"/>
            <w:gridSpan w:val="2"/>
            <w:vAlign w:val="center"/>
          </w:tcPr>
          <w:p w14:paraId="2BE85046" w14:textId="77777777" w:rsidR="00220899" w:rsidRPr="00FD1EE4" w:rsidRDefault="00C47E6B" w:rsidP="002979F7">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06E3728B" w14:textId="77777777" w:rsidTr="00220899">
        <w:tc>
          <w:tcPr>
            <w:tcW w:w="9016" w:type="dxa"/>
            <w:gridSpan w:val="2"/>
            <w:vAlign w:val="center"/>
          </w:tcPr>
          <w:p w14:paraId="12B6B8FD" w14:textId="77777777" w:rsidR="00220899" w:rsidRPr="00FD1EE4" w:rsidRDefault="00C47E6B" w:rsidP="002979F7">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517F16C2" w14:textId="77777777" w:rsidTr="00220899">
        <w:tc>
          <w:tcPr>
            <w:tcW w:w="9016" w:type="dxa"/>
            <w:gridSpan w:val="2"/>
            <w:vAlign w:val="center"/>
          </w:tcPr>
          <w:p w14:paraId="5EADED8D" w14:textId="77777777" w:rsidR="00220899" w:rsidRPr="00FD1EE4" w:rsidRDefault="00C47E6B" w:rsidP="002979F7">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6E42017F" w14:textId="77777777" w:rsidTr="00220899">
        <w:tc>
          <w:tcPr>
            <w:tcW w:w="9016" w:type="dxa"/>
            <w:gridSpan w:val="2"/>
            <w:vAlign w:val="center"/>
          </w:tcPr>
          <w:p w14:paraId="1398F6D5" w14:textId="77777777" w:rsidR="00220899" w:rsidRPr="00FD1EE4" w:rsidRDefault="00C47E6B" w:rsidP="002979F7">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75406736" w14:textId="77777777" w:rsidR="00220899" w:rsidRPr="00FD1EE4"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5CC6E33D" w14:textId="77777777" w:rsidTr="00220899">
        <w:tc>
          <w:tcPr>
            <w:tcW w:w="2837" w:type="dxa"/>
            <w:shd w:val="clear" w:color="auto" w:fill="D9E2F3"/>
            <w:vAlign w:val="center"/>
          </w:tcPr>
          <w:p w14:paraId="42C4690B" w14:textId="77777777" w:rsidR="00220899" w:rsidRPr="00FD1EE4" w:rsidRDefault="00220899" w:rsidP="002979F7">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3FEB087" w14:textId="77777777" w:rsidR="00220899" w:rsidRPr="00FD1EE4" w:rsidRDefault="00220899" w:rsidP="002979F7">
            <w:pPr>
              <w:rPr>
                <w:rFonts w:ascii="GHEA Grapalat" w:eastAsia="GHEA Grapalat" w:hAnsi="GHEA Grapalat" w:cs="GHEA Grapalat"/>
              </w:rPr>
            </w:pPr>
          </w:p>
        </w:tc>
      </w:tr>
      <w:tr w:rsidR="00220899" w:rsidRPr="00FD1EE4" w14:paraId="0EEC7C88" w14:textId="77777777" w:rsidTr="00220899">
        <w:tc>
          <w:tcPr>
            <w:tcW w:w="2837" w:type="dxa"/>
            <w:shd w:val="clear" w:color="auto" w:fill="D9E2F3"/>
            <w:vAlign w:val="center"/>
          </w:tcPr>
          <w:p w14:paraId="55087DD7" w14:textId="77777777" w:rsidR="00220899" w:rsidRPr="00FD1EE4" w:rsidRDefault="00220899" w:rsidP="002979F7">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1D08369" w14:textId="77777777" w:rsidR="00220899" w:rsidRPr="00B23852" w:rsidRDefault="00C47E6B" w:rsidP="002979F7">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774E38F8" w14:textId="77777777" w:rsidR="00220899" w:rsidRPr="00FD1EE4" w:rsidRDefault="00C47E6B" w:rsidP="002979F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0F8F1BBE" w14:textId="77777777" w:rsidTr="00220899">
        <w:tc>
          <w:tcPr>
            <w:tcW w:w="2837" w:type="dxa"/>
            <w:shd w:val="clear" w:color="auto" w:fill="D9E2F3"/>
            <w:vAlign w:val="center"/>
          </w:tcPr>
          <w:p w14:paraId="21721964" w14:textId="77777777" w:rsidR="00220899" w:rsidRPr="00FD1EE4" w:rsidRDefault="00220899" w:rsidP="002979F7">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44DCB5" w14:textId="77777777" w:rsidR="00220899" w:rsidRPr="005600B4" w:rsidRDefault="00C47E6B" w:rsidP="002979F7">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39D3DB41" w14:textId="77777777" w:rsidR="00220899" w:rsidRPr="005600B4" w:rsidRDefault="00C47E6B" w:rsidP="002979F7">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0027F44F" w14:textId="77777777" w:rsidR="00220899" w:rsidRPr="00FD1EE4"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21532001" w14:textId="77777777" w:rsidTr="00220899">
        <w:tc>
          <w:tcPr>
            <w:tcW w:w="2837" w:type="dxa"/>
            <w:shd w:val="clear" w:color="auto" w:fill="D9E2F3"/>
            <w:vAlign w:val="center"/>
          </w:tcPr>
          <w:p w14:paraId="17D43B97"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3FECEDF" w14:textId="77777777" w:rsidR="00220899" w:rsidRPr="00FD1EE4" w:rsidRDefault="00220899" w:rsidP="002979F7">
            <w:pPr>
              <w:rPr>
                <w:rFonts w:ascii="GHEA Grapalat" w:eastAsia="GHEA Grapalat" w:hAnsi="GHEA Grapalat" w:cs="GHEA Grapalat"/>
              </w:rPr>
            </w:pPr>
          </w:p>
        </w:tc>
      </w:tr>
      <w:tr w:rsidR="00220899" w:rsidRPr="00FD1EE4" w14:paraId="21C53646" w14:textId="77777777" w:rsidTr="00220899">
        <w:tc>
          <w:tcPr>
            <w:tcW w:w="2837" w:type="dxa"/>
            <w:shd w:val="clear" w:color="auto" w:fill="D9E2F3"/>
            <w:vAlign w:val="center"/>
          </w:tcPr>
          <w:p w14:paraId="0CFF8E00"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2F73BFD" w14:textId="77777777" w:rsidR="00220899" w:rsidRPr="00FD1EE4" w:rsidRDefault="00220899" w:rsidP="002979F7">
            <w:pPr>
              <w:rPr>
                <w:rFonts w:ascii="GHEA Grapalat" w:eastAsia="GHEA Grapalat" w:hAnsi="GHEA Grapalat" w:cs="GHEA Grapalat"/>
              </w:rPr>
            </w:pPr>
          </w:p>
        </w:tc>
      </w:tr>
    </w:tbl>
    <w:p w14:paraId="25BFDB58" w14:textId="77777777" w:rsidR="00220899" w:rsidRPr="00FD1EE4" w:rsidRDefault="00220899" w:rsidP="002979F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C4E967C" w14:textId="77777777" w:rsidR="00220899" w:rsidRPr="00FD1EE4" w:rsidRDefault="00220899" w:rsidP="002979F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DEFF2E0" w14:textId="77777777" w:rsidR="00220899" w:rsidRPr="00FD1EE4"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7E60413" w14:textId="77777777" w:rsidTr="00220899">
        <w:tc>
          <w:tcPr>
            <w:tcW w:w="2835" w:type="dxa"/>
            <w:shd w:val="clear" w:color="auto" w:fill="D9E2F3"/>
            <w:vAlign w:val="center"/>
          </w:tcPr>
          <w:p w14:paraId="794587CA"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773981" w14:textId="77777777" w:rsidR="00220899" w:rsidRPr="00FD1EE4" w:rsidRDefault="00220899" w:rsidP="002979F7">
            <w:pPr>
              <w:rPr>
                <w:rFonts w:ascii="GHEA Grapalat" w:eastAsia="GHEA Grapalat" w:hAnsi="GHEA Grapalat" w:cs="GHEA Grapalat"/>
              </w:rPr>
            </w:pPr>
          </w:p>
        </w:tc>
      </w:tr>
      <w:tr w:rsidR="00220899" w:rsidRPr="00FD1EE4" w14:paraId="53F90F9A" w14:textId="77777777" w:rsidTr="00220899">
        <w:tc>
          <w:tcPr>
            <w:tcW w:w="2835" w:type="dxa"/>
            <w:shd w:val="clear" w:color="auto" w:fill="D9E2F3"/>
            <w:vAlign w:val="center"/>
          </w:tcPr>
          <w:p w14:paraId="3E370A45"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091C9D6" w14:textId="77777777" w:rsidR="00220899" w:rsidRPr="00FD1EE4" w:rsidRDefault="00220899" w:rsidP="002979F7">
            <w:pPr>
              <w:rPr>
                <w:rFonts w:ascii="GHEA Grapalat" w:eastAsia="GHEA Grapalat" w:hAnsi="GHEA Grapalat" w:cs="GHEA Grapalat"/>
              </w:rPr>
            </w:pPr>
          </w:p>
        </w:tc>
      </w:tr>
      <w:tr w:rsidR="00220899" w:rsidRPr="00FD1EE4" w14:paraId="12370A75" w14:textId="77777777" w:rsidTr="00220899">
        <w:tc>
          <w:tcPr>
            <w:tcW w:w="2835" w:type="dxa"/>
            <w:shd w:val="clear" w:color="auto" w:fill="D9E2F3"/>
            <w:vAlign w:val="center"/>
          </w:tcPr>
          <w:p w14:paraId="14D86043"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BF1B199" w14:textId="77777777" w:rsidR="00220899" w:rsidRPr="00FD1EE4" w:rsidRDefault="00220899" w:rsidP="002979F7">
            <w:pPr>
              <w:rPr>
                <w:rFonts w:ascii="GHEA Grapalat" w:eastAsia="GHEA Grapalat" w:hAnsi="GHEA Grapalat" w:cs="GHEA Grapalat"/>
              </w:rPr>
            </w:pPr>
          </w:p>
        </w:tc>
      </w:tr>
      <w:tr w:rsidR="00220899" w:rsidRPr="00FD1EE4" w14:paraId="679356BD" w14:textId="77777777" w:rsidTr="00220899">
        <w:tc>
          <w:tcPr>
            <w:tcW w:w="2835" w:type="dxa"/>
            <w:shd w:val="clear" w:color="auto" w:fill="D9E2F3"/>
            <w:vAlign w:val="center"/>
          </w:tcPr>
          <w:p w14:paraId="6498F61B"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264E36" w14:textId="77777777" w:rsidR="00220899" w:rsidRPr="00FD1EE4" w:rsidRDefault="00220899" w:rsidP="002979F7">
            <w:pPr>
              <w:rPr>
                <w:rFonts w:ascii="GHEA Grapalat" w:eastAsia="GHEA Grapalat" w:hAnsi="GHEA Grapalat" w:cs="GHEA Grapalat"/>
              </w:rPr>
            </w:pPr>
          </w:p>
        </w:tc>
      </w:tr>
      <w:tr w:rsidR="00220899" w:rsidRPr="00FD1EE4" w14:paraId="6E1FF23F" w14:textId="77777777" w:rsidTr="00220899">
        <w:tc>
          <w:tcPr>
            <w:tcW w:w="2835" w:type="dxa"/>
            <w:shd w:val="clear" w:color="auto" w:fill="D9E2F3"/>
            <w:vAlign w:val="center"/>
          </w:tcPr>
          <w:p w14:paraId="1A738ACC"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DA06A6E" w14:textId="77777777" w:rsidR="00220899" w:rsidRPr="00FD1EE4" w:rsidRDefault="00220899" w:rsidP="002979F7">
            <w:pPr>
              <w:rPr>
                <w:rFonts w:ascii="GHEA Grapalat" w:eastAsia="GHEA Grapalat" w:hAnsi="GHEA Grapalat" w:cs="GHEA Grapalat"/>
              </w:rPr>
            </w:pPr>
          </w:p>
        </w:tc>
      </w:tr>
      <w:tr w:rsidR="00220899" w:rsidRPr="00FD1EE4" w14:paraId="6399120D" w14:textId="77777777" w:rsidTr="00220899">
        <w:tc>
          <w:tcPr>
            <w:tcW w:w="2835" w:type="dxa"/>
            <w:shd w:val="clear" w:color="auto" w:fill="D9E2F3"/>
            <w:vAlign w:val="center"/>
          </w:tcPr>
          <w:p w14:paraId="5A9D577E"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132594F" w14:textId="77777777" w:rsidR="00220899" w:rsidRPr="00FD1EE4" w:rsidRDefault="00220899" w:rsidP="002979F7">
            <w:pPr>
              <w:rPr>
                <w:rFonts w:ascii="GHEA Grapalat" w:eastAsia="GHEA Grapalat" w:hAnsi="GHEA Grapalat" w:cs="GHEA Grapalat"/>
              </w:rPr>
            </w:pPr>
          </w:p>
        </w:tc>
      </w:tr>
      <w:tr w:rsidR="00220899" w:rsidRPr="00FD1EE4" w14:paraId="0404792A" w14:textId="77777777" w:rsidTr="00220899">
        <w:tc>
          <w:tcPr>
            <w:tcW w:w="2835" w:type="dxa"/>
            <w:shd w:val="clear" w:color="auto" w:fill="D9E2F3"/>
            <w:vAlign w:val="center"/>
          </w:tcPr>
          <w:p w14:paraId="02565B36"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F5DBF7" w14:textId="77777777" w:rsidR="00220899" w:rsidRPr="00FD1EE4" w:rsidRDefault="00220899" w:rsidP="002979F7">
            <w:pPr>
              <w:rPr>
                <w:rFonts w:ascii="GHEA Grapalat" w:eastAsia="GHEA Grapalat" w:hAnsi="GHEA Grapalat" w:cs="GHEA Grapalat"/>
              </w:rPr>
            </w:pPr>
          </w:p>
        </w:tc>
      </w:tr>
    </w:tbl>
    <w:p w14:paraId="3AA8EFFD" w14:textId="77777777" w:rsidR="00220899" w:rsidRPr="00FD1EE4"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8F13436" w14:textId="77777777" w:rsidTr="00220899">
        <w:trPr>
          <w:trHeight w:val="853"/>
        </w:trPr>
        <w:tc>
          <w:tcPr>
            <w:tcW w:w="2835" w:type="dxa"/>
            <w:vMerge w:val="restart"/>
            <w:shd w:val="clear" w:color="auto" w:fill="D9E2F3"/>
            <w:vAlign w:val="center"/>
          </w:tcPr>
          <w:p w14:paraId="7E0B8B6E" w14:textId="77777777" w:rsidR="00220899" w:rsidRPr="00FD1EE4" w:rsidRDefault="00220899" w:rsidP="002979F7">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F108F4" w14:textId="77777777" w:rsidR="00220899" w:rsidRPr="00FD1EE4" w:rsidRDefault="00220899" w:rsidP="002979F7">
            <w:pPr>
              <w:rPr>
                <w:rFonts w:ascii="GHEA Grapalat" w:eastAsia="GHEA Grapalat" w:hAnsi="GHEA Grapalat" w:cs="GHEA Grapalat"/>
              </w:rPr>
            </w:pPr>
          </w:p>
        </w:tc>
      </w:tr>
      <w:tr w:rsidR="00220899" w:rsidRPr="00FD1EE4" w14:paraId="16465E16" w14:textId="77777777" w:rsidTr="00220899">
        <w:trPr>
          <w:trHeight w:val="850"/>
        </w:trPr>
        <w:tc>
          <w:tcPr>
            <w:tcW w:w="2835" w:type="dxa"/>
            <w:vMerge/>
            <w:shd w:val="clear" w:color="auto" w:fill="D9E2F3"/>
            <w:vAlign w:val="center"/>
          </w:tcPr>
          <w:p w14:paraId="286CBE9B"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D9029E" w14:textId="77777777" w:rsidR="00220899" w:rsidRPr="00FD1EE4" w:rsidRDefault="00220899" w:rsidP="002979F7">
            <w:pPr>
              <w:rPr>
                <w:rFonts w:ascii="GHEA Grapalat" w:eastAsia="GHEA Grapalat" w:hAnsi="GHEA Grapalat" w:cs="GHEA Grapalat"/>
              </w:rPr>
            </w:pPr>
          </w:p>
        </w:tc>
      </w:tr>
      <w:tr w:rsidR="00220899" w:rsidRPr="00FD1EE4" w14:paraId="3F8FC7DB" w14:textId="77777777" w:rsidTr="00220899">
        <w:trPr>
          <w:trHeight w:val="850"/>
        </w:trPr>
        <w:tc>
          <w:tcPr>
            <w:tcW w:w="2835" w:type="dxa"/>
            <w:vMerge/>
            <w:shd w:val="clear" w:color="auto" w:fill="D9E2F3"/>
            <w:vAlign w:val="center"/>
          </w:tcPr>
          <w:p w14:paraId="2494410B"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900EAC" w14:textId="77777777" w:rsidR="00220899" w:rsidRPr="00FD1EE4" w:rsidRDefault="00220899" w:rsidP="002979F7">
            <w:pPr>
              <w:rPr>
                <w:rFonts w:ascii="GHEA Grapalat" w:eastAsia="GHEA Grapalat" w:hAnsi="GHEA Grapalat" w:cs="GHEA Grapalat"/>
              </w:rPr>
            </w:pPr>
          </w:p>
        </w:tc>
      </w:tr>
      <w:tr w:rsidR="00220899" w:rsidRPr="00FD1EE4" w14:paraId="0896F2AC" w14:textId="77777777" w:rsidTr="00220899">
        <w:trPr>
          <w:trHeight w:val="850"/>
        </w:trPr>
        <w:tc>
          <w:tcPr>
            <w:tcW w:w="2835" w:type="dxa"/>
            <w:vMerge/>
            <w:shd w:val="clear" w:color="auto" w:fill="D9E2F3"/>
            <w:vAlign w:val="center"/>
          </w:tcPr>
          <w:p w14:paraId="09F30191"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8FC575" w14:textId="77777777" w:rsidR="00220899" w:rsidRPr="00FD1EE4" w:rsidRDefault="00220899" w:rsidP="002979F7">
            <w:pPr>
              <w:rPr>
                <w:rFonts w:ascii="GHEA Grapalat" w:eastAsia="GHEA Grapalat" w:hAnsi="GHEA Grapalat" w:cs="GHEA Grapalat"/>
              </w:rPr>
            </w:pPr>
          </w:p>
        </w:tc>
      </w:tr>
      <w:tr w:rsidR="00220899" w:rsidRPr="00FD1EE4" w14:paraId="0315EA7F" w14:textId="77777777" w:rsidTr="00220899">
        <w:trPr>
          <w:trHeight w:val="850"/>
        </w:trPr>
        <w:tc>
          <w:tcPr>
            <w:tcW w:w="2835" w:type="dxa"/>
            <w:vMerge/>
            <w:shd w:val="clear" w:color="auto" w:fill="D9E2F3"/>
            <w:vAlign w:val="center"/>
          </w:tcPr>
          <w:p w14:paraId="21E869CF"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2FDBF3" w14:textId="77777777" w:rsidR="00220899" w:rsidRPr="00FD1EE4" w:rsidRDefault="00220899" w:rsidP="002979F7">
            <w:pPr>
              <w:rPr>
                <w:rFonts w:ascii="GHEA Grapalat" w:eastAsia="GHEA Grapalat" w:hAnsi="GHEA Grapalat" w:cs="GHEA Grapalat"/>
              </w:rPr>
            </w:pPr>
          </w:p>
        </w:tc>
      </w:tr>
    </w:tbl>
    <w:p w14:paraId="7AD1CF4B" w14:textId="77777777" w:rsidR="00220899"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4A9EDFB0" w14:textId="77777777" w:rsidTr="00220899">
        <w:tc>
          <w:tcPr>
            <w:tcW w:w="2835" w:type="dxa"/>
            <w:shd w:val="clear" w:color="auto" w:fill="D9E2F3"/>
            <w:vAlign w:val="center"/>
          </w:tcPr>
          <w:p w14:paraId="5E0A6330"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F8C0B6B" w14:textId="77777777" w:rsidR="00220899" w:rsidRPr="00FD1EE4" w:rsidRDefault="00220899" w:rsidP="002979F7">
            <w:pPr>
              <w:rPr>
                <w:rFonts w:ascii="GHEA Grapalat" w:eastAsia="GHEA Grapalat" w:hAnsi="GHEA Grapalat" w:cs="GHEA Grapalat"/>
              </w:rPr>
            </w:pPr>
          </w:p>
        </w:tc>
      </w:tr>
      <w:tr w:rsidR="00220899" w:rsidRPr="00FD1EE4" w14:paraId="23935EAF" w14:textId="77777777" w:rsidTr="00220899">
        <w:tc>
          <w:tcPr>
            <w:tcW w:w="2835" w:type="dxa"/>
            <w:shd w:val="clear" w:color="auto" w:fill="D9E2F3"/>
            <w:vAlign w:val="center"/>
          </w:tcPr>
          <w:p w14:paraId="4BF83848"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C93F7BA" w14:textId="77777777" w:rsidR="00220899" w:rsidRPr="00FD1EE4" w:rsidRDefault="00220899" w:rsidP="002979F7">
            <w:pPr>
              <w:rPr>
                <w:rFonts w:ascii="GHEA Grapalat" w:eastAsia="GHEA Grapalat" w:hAnsi="GHEA Grapalat" w:cs="GHEA Grapalat"/>
              </w:rPr>
            </w:pPr>
          </w:p>
        </w:tc>
      </w:tr>
    </w:tbl>
    <w:p w14:paraId="67A41752" w14:textId="77777777" w:rsidR="00220899" w:rsidRPr="00FD1EE4" w:rsidRDefault="00220899" w:rsidP="002979F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1D1F8406" w14:textId="77777777" w:rsidR="00220899" w:rsidRPr="001F2C4C" w:rsidRDefault="00220899" w:rsidP="002979F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14:paraId="16F89E6A" w14:textId="77777777" w:rsidTr="00220899">
        <w:tc>
          <w:tcPr>
            <w:tcW w:w="9016" w:type="dxa"/>
            <w:shd w:val="clear" w:color="auto" w:fill="DBE5F1" w:themeFill="accent1" w:themeFillTint="33"/>
          </w:tcPr>
          <w:p w14:paraId="5D18AED9" w14:textId="77777777" w:rsidR="00220899" w:rsidRPr="00FD1EE4" w:rsidRDefault="00220899" w:rsidP="002979F7">
            <w:pPr>
              <w:spacing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2CDA09B5" w14:textId="77777777" w:rsidTr="00220899">
        <w:trPr>
          <w:trHeight w:val="10187"/>
        </w:trPr>
        <w:tc>
          <w:tcPr>
            <w:tcW w:w="9016" w:type="dxa"/>
          </w:tcPr>
          <w:p w14:paraId="5AE20B58" w14:textId="77777777" w:rsidR="00220899" w:rsidRPr="00FD1EE4" w:rsidRDefault="00220899" w:rsidP="002979F7">
            <w:pPr>
              <w:rPr>
                <w:rFonts w:ascii="GHEA Grapalat" w:eastAsia="GHEA Grapalat" w:hAnsi="GHEA Grapalat" w:cs="GHEA Grapalat"/>
                <w:b/>
                <w:color w:val="000000"/>
              </w:rPr>
            </w:pPr>
          </w:p>
        </w:tc>
      </w:tr>
    </w:tbl>
    <w:p w14:paraId="43B33D52" w14:textId="77777777" w:rsidR="00220899" w:rsidRPr="00FD1EE4" w:rsidRDefault="00220899" w:rsidP="002979F7">
      <w:pPr>
        <w:pBdr>
          <w:top w:val="nil"/>
          <w:left w:val="nil"/>
          <w:bottom w:val="nil"/>
          <w:right w:val="nil"/>
          <w:between w:val="nil"/>
        </w:pBdr>
        <w:rPr>
          <w:rFonts w:ascii="GHEA Grapalat" w:eastAsia="GHEA Grapalat" w:hAnsi="GHEA Grapalat" w:cs="GHEA Grapalat"/>
          <w:b/>
          <w:color w:val="000000"/>
        </w:rPr>
      </w:pPr>
    </w:p>
    <w:p w14:paraId="4E444117" w14:textId="77777777" w:rsidR="00220899" w:rsidRDefault="00220899" w:rsidP="002979F7">
      <w:pPr>
        <w:rPr>
          <w:rFonts w:ascii="GHEA Grapalat" w:hAnsi="GHEA Grapalat"/>
          <w:b/>
        </w:rPr>
      </w:pPr>
    </w:p>
    <w:p w14:paraId="2B81E214" w14:textId="77777777" w:rsidR="00220899" w:rsidRDefault="00220899" w:rsidP="002979F7">
      <w:pPr>
        <w:rPr>
          <w:rFonts w:ascii="GHEA Grapalat" w:hAnsi="GHEA Grapalat"/>
          <w:b/>
        </w:rPr>
      </w:pPr>
      <w:r>
        <w:rPr>
          <w:rFonts w:ascii="GHEA Grapalat" w:hAnsi="GHEA Grapalat"/>
          <w:b/>
        </w:rPr>
        <w:br w:type="page"/>
      </w:r>
    </w:p>
    <w:p w14:paraId="30CAE120" w14:textId="77777777" w:rsidR="00220899" w:rsidRDefault="00220899" w:rsidP="002979F7">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22B4384" w14:textId="77777777" w:rsidR="00220899" w:rsidRPr="00490465" w:rsidRDefault="00220899" w:rsidP="002979F7">
      <w:pPr>
        <w:spacing w:line="360" w:lineRule="auto"/>
        <w:jc w:val="center"/>
        <w:rPr>
          <w:rFonts w:ascii="GHEA Grapalat" w:hAnsi="GHEA Grapalat"/>
          <w:b/>
          <w:sz w:val="28"/>
          <w:szCs w:val="28"/>
          <w:lang w:val="hy-AM"/>
        </w:rPr>
      </w:pPr>
    </w:p>
    <w:p w14:paraId="00CA1651" w14:textId="77777777" w:rsidR="00220899" w:rsidRPr="00092E73" w:rsidRDefault="00220899" w:rsidP="002979F7">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3C6E289" w14:textId="77777777" w:rsidR="00220899" w:rsidRPr="00092E73" w:rsidRDefault="00220899" w:rsidP="002979F7">
      <w:pPr>
        <w:pStyle w:val="aff3"/>
        <w:numPr>
          <w:ilvl w:val="0"/>
          <w:numId w:val="30"/>
        </w:numPr>
        <w:spacing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FED9C0D" w14:textId="77777777" w:rsidR="00220899" w:rsidRPr="00092E73" w:rsidRDefault="00220899" w:rsidP="002979F7">
      <w:pPr>
        <w:pStyle w:val="aff3"/>
        <w:numPr>
          <w:ilvl w:val="0"/>
          <w:numId w:val="30"/>
        </w:numPr>
        <w:spacing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98894CF" w14:textId="77777777" w:rsidR="00220899" w:rsidRPr="00092E73" w:rsidRDefault="00220899" w:rsidP="002979F7">
      <w:pPr>
        <w:pStyle w:val="aff3"/>
        <w:numPr>
          <w:ilvl w:val="0"/>
          <w:numId w:val="30"/>
        </w:numPr>
        <w:spacing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C1AD3A" w14:textId="77777777" w:rsidR="00220899" w:rsidRPr="00092E73" w:rsidRDefault="00220899" w:rsidP="002979F7">
      <w:pPr>
        <w:pStyle w:val="aff3"/>
        <w:numPr>
          <w:ilvl w:val="0"/>
          <w:numId w:val="29"/>
        </w:numPr>
        <w:spacing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C1F76B7" w14:textId="77777777" w:rsidR="00220899" w:rsidRPr="00092E73" w:rsidRDefault="00220899" w:rsidP="002979F7">
      <w:pPr>
        <w:pStyle w:val="aff3"/>
        <w:numPr>
          <w:ilvl w:val="0"/>
          <w:numId w:val="31"/>
        </w:numPr>
        <w:spacing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0E1A32DC" w14:textId="77777777" w:rsidR="00220899" w:rsidRPr="00092E73" w:rsidRDefault="00220899" w:rsidP="002979F7">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1DD673" w14:textId="77777777" w:rsidR="00220899" w:rsidRPr="00092E73" w:rsidRDefault="00220899" w:rsidP="002979F7">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B8B9EA" w14:textId="77777777" w:rsidR="00220899" w:rsidRPr="00092E73" w:rsidRDefault="00220899" w:rsidP="002979F7">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EC1326E" w14:textId="77777777" w:rsidR="00220899" w:rsidRPr="00092E73" w:rsidRDefault="00220899" w:rsidP="002979F7">
      <w:pPr>
        <w:pStyle w:val="aff3"/>
        <w:numPr>
          <w:ilvl w:val="0"/>
          <w:numId w:val="32"/>
        </w:numPr>
        <w:spacing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14B87982" w14:textId="77777777" w:rsidR="00220899" w:rsidRPr="00092E73" w:rsidRDefault="00220899" w:rsidP="002979F7">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1A3803" w14:textId="77777777" w:rsidR="00220899" w:rsidRPr="00092E73" w:rsidRDefault="00220899" w:rsidP="002979F7">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CE37F03" w14:textId="77777777" w:rsidR="00220899" w:rsidRPr="00092E73" w:rsidRDefault="00220899" w:rsidP="002979F7">
      <w:pPr>
        <w:pStyle w:val="aff3"/>
        <w:numPr>
          <w:ilvl w:val="0"/>
          <w:numId w:val="33"/>
        </w:numPr>
        <w:spacing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8C9192" w14:textId="77777777" w:rsidR="00220899" w:rsidRPr="00092E73" w:rsidRDefault="00220899" w:rsidP="002979F7">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1B97511" w14:textId="77777777" w:rsidR="00220899" w:rsidRPr="00092E73" w:rsidRDefault="00220899" w:rsidP="002979F7">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CCDDA6" w14:textId="77777777" w:rsidR="00220899" w:rsidRPr="00092E73" w:rsidRDefault="00220899" w:rsidP="002979F7">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60064A" w14:textId="77777777" w:rsidR="00220899" w:rsidRPr="00092E73" w:rsidRDefault="00220899" w:rsidP="002979F7">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92E73">
        <w:rPr>
          <w:rFonts w:ascii="GHEA Grapalat" w:hAnsi="GHEA Grapalat"/>
        </w:rPr>
        <w:lastRenderedPageBreak/>
        <w:t xml:space="preserve">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DE2EAF" w14:textId="77777777" w:rsidR="00220899" w:rsidRPr="00092E73" w:rsidRDefault="00220899" w:rsidP="002979F7">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B1B555" w14:textId="77777777" w:rsidR="00220899" w:rsidRPr="00092E73" w:rsidRDefault="00220899" w:rsidP="002979F7">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10865BD8"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D7E1868" w14:textId="77777777" w:rsidR="00220899" w:rsidRPr="00092E73" w:rsidRDefault="00220899" w:rsidP="002979F7">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97B0454"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F61ED59" w14:textId="77777777" w:rsidR="00220899" w:rsidRPr="00092E73" w:rsidRDefault="00220899" w:rsidP="002979F7">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2ADB3937"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2EAA34"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4461B6"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E654E46"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F788E06" w14:textId="77777777" w:rsidR="00220899" w:rsidRPr="00092E73" w:rsidRDefault="00220899" w:rsidP="002979F7">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EED57AB"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2490CA5"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76E165"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6B1B628"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AA60DE6"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5F700393"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460221"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03CCA321" w14:textId="77777777" w:rsidR="00220899" w:rsidRDefault="00220899" w:rsidP="002979F7">
      <w:pPr>
        <w:contextualSpacing/>
        <w:jc w:val="both"/>
        <w:rPr>
          <w:rFonts w:ascii="GHEA Grapalat" w:hAnsi="GHEA Grapalat"/>
          <w:sz w:val="28"/>
          <w:szCs w:val="28"/>
        </w:rPr>
      </w:pPr>
    </w:p>
    <w:p w14:paraId="5C9AD51F" w14:textId="77777777" w:rsidR="00220899" w:rsidRDefault="00220899" w:rsidP="002979F7">
      <w:pPr>
        <w:contextualSpacing/>
        <w:jc w:val="both"/>
        <w:rPr>
          <w:rFonts w:ascii="GHEA Grapalat" w:hAnsi="GHEA Grapalat"/>
          <w:sz w:val="28"/>
          <w:szCs w:val="28"/>
        </w:rPr>
      </w:pPr>
    </w:p>
    <w:p w14:paraId="3AEEDF94" w14:textId="77777777" w:rsidR="00220899" w:rsidRPr="009E5671" w:rsidRDefault="00220899" w:rsidP="002979F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903F805" w14:textId="77777777" w:rsidR="00220899" w:rsidRPr="009E5671" w:rsidRDefault="00220899" w:rsidP="002979F7">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84ECE0E" w14:textId="77777777" w:rsidR="00220899" w:rsidRDefault="00220899" w:rsidP="002979F7">
      <w:pPr>
        <w:rPr>
          <w:rFonts w:ascii="GHEA Grapalat" w:hAnsi="GHEA Grapalat"/>
          <w:b/>
        </w:rPr>
      </w:pPr>
    </w:p>
    <w:p w14:paraId="7243BAD6" w14:textId="77777777" w:rsidR="00220899" w:rsidRDefault="00220899" w:rsidP="002979F7">
      <w:pPr>
        <w:rPr>
          <w:rFonts w:ascii="GHEA Grapalat" w:hAnsi="GHEA Grapalat"/>
          <w:b/>
        </w:rPr>
      </w:pPr>
      <w:r>
        <w:rPr>
          <w:rFonts w:ascii="GHEA Grapalat" w:hAnsi="GHEA Grapalat"/>
          <w:b/>
        </w:rPr>
        <w:br w:type="page"/>
      </w:r>
    </w:p>
    <w:p w14:paraId="2B639616" w14:textId="77777777" w:rsidR="00220899" w:rsidRDefault="00220899" w:rsidP="002979F7">
      <w:pPr>
        <w:rPr>
          <w:rFonts w:ascii="GHEA Grapalat" w:hAnsi="GHEA Grapalat"/>
          <w:b/>
        </w:rPr>
      </w:pPr>
    </w:p>
    <w:p w14:paraId="268184AA" w14:textId="77777777" w:rsidR="00B2572B" w:rsidRPr="00DC619D" w:rsidRDefault="00B2572B" w:rsidP="002979F7">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51CB29D9" w14:textId="221FAB15" w:rsidR="00B2572B" w:rsidRPr="009044F1" w:rsidRDefault="00B2572B" w:rsidP="002979F7">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3321">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209CE">
        <w:rPr>
          <w:rFonts w:ascii="GHEA Grapalat" w:hAnsi="GHEA Grapalat"/>
          <w:b/>
          <w:sz w:val="24"/>
          <w:szCs w:val="24"/>
        </w:rPr>
        <w:t>ԳՀԱՇՁԲ-ՀՎԿԱԿ-2026-34</w:t>
      </w:r>
      <w:r w:rsidR="00A03321">
        <w:rPr>
          <w:rFonts w:ascii="GHEA Grapalat" w:hAnsi="GHEA Grapalat"/>
          <w:b/>
          <w:sz w:val="24"/>
          <w:szCs w:val="24"/>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7"/>
        <w:t>*</w:t>
      </w:r>
    </w:p>
    <w:p w14:paraId="7A115D98" w14:textId="77777777" w:rsidR="00B2572B" w:rsidRPr="009044F1" w:rsidRDefault="00B2572B" w:rsidP="002979F7">
      <w:pPr>
        <w:widowControl w:val="0"/>
        <w:ind w:firstLine="567"/>
        <w:jc w:val="center"/>
        <w:rPr>
          <w:rFonts w:ascii="GHEA Grapalat" w:hAnsi="GHEA Grapalat"/>
        </w:rPr>
      </w:pPr>
    </w:p>
    <w:p w14:paraId="0740826A" w14:textId="77777777" w:rsidR="00B2572B" w:rsidRPr="009044F1" w:rsidRDefault="00B2572B" w:rsidP="002979F7">
      <w:pPr>
        <w:widowControl w:val="0"/>
        <w:ind w:left="-66"/>
        <w:jc w:val="center"/>
        <w:rPr>
          <w:rFonts w:ascii="GHEA Grapalat" w:hAnsi="GHEA Grapalat"/>
          <w:b/>
        </w:rPr>
      </w:pPr>
      <w:r w:rsidRPr="009044F1">
        <w:rPr>
          <w:rFonts w:ascii="GHEA Grapalat" w:hAnsi="GHEA Grapalat"/>
          <w:b/>
        </w:rPr>
        <w:t>ЦЕНОВОЕ ПРЕДЛОЖЕНИЕ</w:t>
      </w:r>
    </w:p>
    <w:p w14:paraId="50D7C917" w14:textId="77777777" w:rsidR="00B2572B" w:rsidRPr="009044F1" w:rsidRDefault="00B2572B" w:rsidP="002979F7">
      <w:pPr>
        <w:widowControl w:val="0"/>
        <w:ind w:firstLine="567"/>
        <w:jc w:val="center"/>
        <w:rPr>
          <w:rFonts w:ascii="GHEA Grapalat" w:hAnsi="GHEA Grapalat"/>
        </w:rPr>
      </w:pPr>
    </w:p>
    <w:p w14:paraId="014A541F" w14:textId="0ED0EB32" w:rsidR="005744FC" w:rsidRPr="000F6C24" w:rsidRDefault="00B2572B" w:rsidP="002979F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03321">
        <w:rPr>
          <w:rFonts w:ascii="GHEA Grapalat" w:hAnsi="GHEA Grapalat"/>
          <w:spacing w:val="-6"/>
        </w:rPr>
        <w:t xml:space="preserve">запрос котировок </w:t>
      </w:r>
      <w:r w:rsidRPr="005744FC">
        <w:rPr>
          <w:rFonts w:ascii="GHEA Grapalat" w:hAnsi="GHEA Grapalat"/>
          <w:spacing w:val="-6"/>
        </w:rPr>
        <w:t xml:space="preserve"> под кодом </w:t>
      </w:r>
      <w:r w:rsidR="006132ED">
        <w:rPr>
          <w:rFonts w:ascii="GHEA Grapalat" w:hAnsi="GHEA Grapalat"/>
          <w:spacing w:val="-6"/>
        </w:rPr>
        <w:t>"</w:t>
      </w:r>
      <w:r w:rsidR="00B209CE">
        <w:rPr>
          <w:rFonts w:ascii="GHEA Grapalat" w:hAnsi="GHEA Grapalat"/>
          <w:spacing w:val="-6"/>
        </w:rPr>
        <w:t>ԳՀԱՇՁԲ-ՀՎԿԱԿ-2026-34</w:t>
      </w:r>
      <w:r w:rsidR="00A03321">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B89D7CB" w14:textId="77777777" w:rsidR="005646FC" w:rsidRPr="008842CE" w:rsidRDefault="005744FC" w:rsidP="002979F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22858DF" w14:textId="77777777" w:rsidR="005646FC" w:rsidRPr="009044F1" w:rsidRDefault="005646FC" w:rsidP="002979F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0E624FD" w14:textId="77777777" w:rsidR="00B2572B" w:rsidRPr="009044F1" w:rsidRDefault="00B2572B" w:rsidP="002979F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825C210" w14:textId="77777777" w:rsidR="00B2572B" w:rsidRPr="009044F1" w:rsidRDefault="005646FC" w:rsidP="002979F7">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25928630"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B9287DD" w14:textId="77777777" w:rsidR="006A7C27" w:rsidRPr="005744FC" w:rsidRDefault="006A7C27" w:rsidP="002979F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F72F347"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7EBBFA6" w14:textId="77777777" w:rsidR="006A7C27" w:rsidRPr="00CE62D4" w:rsidRDefault="006A7C27" w:rsidP="002979F7">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A24251F" w14:textId="77777777" w:rsidR="006A7C27" w:rsidRPr="005744FC" w:rsidRDefault="006A7C27" w:rsidP="002979F7">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7B1084E" w14:textId="77777777" w:rsidR="00CE62D4" w:rsidRDefault="006A7C27" w:rsidP="002979F7">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p>
          <w:p w14:paraId="1D985D59"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941DDF8"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EED6D99"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2609D1D4"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1329FCE" w14:textId="77777777" w:rsidR="006A7C27" w:rsidRPr="005744FC" w:rsidRDefault="006A7C27" w:rsidP="002979F7">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295670" w14:textId="77777777" w:rsidR="006A7C27" w:rsidRPr="005744FC" w:rsidRDefault="006A7C27" w:rsidP="002979F7">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E5CDCB" w14:textId="77777777" w:rsidR="006A7C27" w:rsidRPr="005744FC" w:rsidRDefault="006A7C27" w:rsidP="002979F7">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514D88D" w14:textId="77777777" w:rsidR="006A7C27" w:rsidRPr="00CE62D4" w:rsidRDefault="006A7C27" w:rsidP="002979F7">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BC45551" w14:textId="77777777" w:rsidR="006A7C27" w:rsidRPr="005744FC" w:rsidRDefault="006A7C27" w:rsidP="002979F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4140633F"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C37DD7"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3BF9A6B" w14:textId="77777777" w:rsidR="006A7C27" w:rsidRPr="005744FC" w:rsidRDefault="006A7C27" w:rsidP="002979F7">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93B146" w14:textId="77777777" w:rsidR="006A7C27" w:rsidRPr="005744FC" w:rsidRDefault="006A7C27" w:rsidP="002979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50478F6" w14:textId="77777777" w:rsidR="006A7C27" w:rsidRPr="005744FC" w:rsidRDefault="006A7C27" w:rsidP="002979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7A1477D" w14:textId="77777777" w:rsidR="006A7C27" w:rsidRPr="005744FC" w:rsidRDefault="006A7C27" w:rsidP="002979F7">
            <w:pPr>
              <w:widowControl w:val="0"/>
              <w:jc w:val="center"/>
              <w:rPr>
                <w:rFonts w:ascii="GHEA Grapalat" w:hAnsi="GHEA Grapalat"/>
                <w:sz w:val="20"/>
                <w:szCs w:val="20"/>
              </w:rPr>
            </w:pPr>
          </w:p>
        </w:tc>
      </w:tr>
      <w:tr w:rsidR="006A7C27" w:rsidRPr="005744FC" w14:paraId="15CE74D4"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E2C43BF"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32FEAC0" w14:textId="77777777" w:rsidR="006A7C27" w:rsidRPr="005744FC" w:rsidRDefault="006A7C27" w:rsidP="002979F7">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DA4F6" w14:textId="77777777" w:rsidR="006A7C27" w:rsidRPr="005744FC" w:rsidRDefault="006A7C27" w:rsidP="002979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DBE49B4" w14:textId="77777777" w:rsidR="006A7C27" w:rsidRPr="005744FC" w:rsidRDefault="006A7C27" w:rsidP="002979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81E8484" w14:textId="77777777" w:rsidR="006A7C27" w:rsidRPr="005744FC" w:rsidRDefault="006A7C27" w:rsidP="002979F7">
            <w:pPr>
              <w:widowControl w:val="0"/>
              <w:rPr>
                <w:rFonts w:ascii="GHEA Grapalat" w:hAnsi="GHEA Grapalat"/>
                <w:sz w:val="20"/>
                <w:szCs w:val="20"/>
              </w:rPr>
            </w:pPr>
          </w:p>
        </w:tc>
      </w:tr>
      <w:tr w:rsidR="006A7C27" w:rsidRPr="005744FC" w14:paraId="318434FB"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649753"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A0E085F" w14:textId="77777777" w:rsidR="006A7C27" w:rsidRPr="005744FC" w:rsidRDefault="006A7C27" w:rsidP="002979F7">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63E758" w14:textId="77777777" w:rsidR="006A7C27" w:rsidRPr="005744FC" w:rsidRDefault="006A7C27" w:rsidP="002979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EAF1C12" w14:textId="77777777" w:rsidR="006A7C27" w:rsidRPr="005744FC" w:rsidRDefault="006A7C27" w:rsidP="002979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ED4B72E" w14:textId="77777777" w:rsidR="006A7C27" w:rsidRPr="005744FC" w:rsidRDefault="006A7C27" w:rsidP="002979F7">
            <w:pPr>
              <w:widowControl w:val="0"/>
              <w:jc w:val="center"/>
              <w:rPr>
                <w:rFonts w:ascii="GHEA Grapalat" w:hAnsi="GHEA Grapalat"/>
                <w:sz w:val="20"/>
                <w:szCs w:val="20"/>
              </w:rPr>
            </w:pPr>
          </w:p>
        </w:tc>
      </w:tr>
      <w:tr w:rsidR="006A7C27" w:rsidRPr="005744FC" w14:paraId="5ECE6D9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F14FC9"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F8E9A40" w14:textId="77777777" w:rsidR="006A7C27" w:rsidRPr="005744FC" w:rsidRDefault="006A7C27" w:rsidP="002979F7">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C066FC" w14:textId="77777777" w:rsidR="006A7C27" w:rsidRPr="005744FC" w:rsidRDefault="006A7C27" w:rsidP="002979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C3BB44D" w14:textId="77777777" w:rsidR="006A7C27" w:rsidRPr="005744FC" w:rsidRDefault="006A7C27" w:rsidP="002979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980D73E" w14:textId="77777777" w:rsidR="006A7C27" w:rsidRPr="005744FC" w:rsidRDefault="006A7C27" w:rsidP="002979F7">
            <w:pPr>
              <w:widowControl w:val="0"/>
              <w:jc w:val="center"/>
              <w:rPr>
                <w:rFonts w:ascii="GHEA Grapalat" w:hAnsi="GHEA Grapalat"/>
                <w:sz w:val="20"/>
                <w:szCs w:val="20"/>
              </w:rPr>
            </w:pPr>
          </w:p>
        </w:tc>
      </w:tr>
      <w:tr w:rsidR="006A7C27" w:rsidRPr="005744FC" w14:paraId="2DC6E7A1"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4F34AA"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9A42C6E" w14:textId="77777777" w:rsidR="006A7C27" w:rsidRPr="005744FC" w:rsidRDefault="006A7C27" w:rsidP="002979F7">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496D86" w14:textId="77777777" w:rsidR="006A7C27" w:rsidRPr="005744FC" w:rsidRDefault="006A7C27" w:rsidP="002979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4DFB874B" w14:textId="77777777" w:rsidR="006A7C27" w:rsidRPr="005744FC" w:rsidRDefault="006A7C27" w:rsidP="002979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5822B60" w14:textId="77777777" w:rsidR="006A7C27" w:rsidRPr="005744FC" w:rsidRDefault="006A7C27" w:rsidP="002979F7">
            <w:pPr>
              <w:widowControl w:val="0"/>
              <w:jc w:val="center"/>
              <w:rPr>
                <w:rFonts w:ascii="GHEA Grapalat" w:hAnsi="GHEA Grapalat"/>
                <w:sz w:val="20"/>
                <w:szCs w:val="20"/>
              </w:rPr>
            </w:pPr>
          </w:p>
        </w:tc>
      </w:tr>
    </w:tbl>
    <w:p w14:paraId="42B0D897" w14:textId="77777777" w:rsidR="00374F4A" w:rsidRPr="00DD2B43" w:rsidRDefault="00374F4A" w:rsidP="002979F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571EF2D" w14:textId="77777777" w:rsidR="00374F4A" w:rsidRPr="00567D3B" w:rsidRDefault="00374F4A" w:rsidP="002979F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EF14E6A" w14:textId="77777777" w:rsidR="00DC619D" w:rsidRPr="00D3436F" w:rsidRDefault="00DC619D" w:rsidP="002979F7">
      <w:pPr>
        <w:widowControl w:val="0"/>
        <w:jc w:val="both"/>
        <w:rPr>
          <w:rFonts w:ascii="GHEA Grapalat" w:hAnsi="GHEA Grapalat"/>
          <w:lang w:val="es-ES"/>
        </w:rPr>
      </w:pPr>
    </w:p>
    <w:p w14:paraId="1A5A13C6" w14:textId="77777777" w:rsidR="00B2572B" w:rsidRPr="000F6C24" w:rsidRDefault="00B2572B" w:rsidP="002979F7">
      <w:pPr>
        <w:widowControl w:val="0"/>
        <w:jc w:val="right"/>
        <w:rPr>
          <w:rFonts w:ascii="GHEA Grapalat" w:hAnsi="GHEA Grapalat"/>
        </w:rPr>
      </w:pPr>
      <w:r w:rsidRPr="009044F1">
        <w:rPr>
          <w:rFonts w:ascii="GHEA Grapalat" w:hAnsi="GHEA Grapalat"/>
        </w:rPr>
        <w:t>М. П.</w:t>
      </w:r>
    </w:p>
    <w:p w14:paraId="0CB54F8D" w14:textId="77777777" w:rsidR="00B217BB" w:rsidRDefault="00B217BB" w:rsidP="002979F7">
      <w:pPr>
        <w:rPr>
          <w:rFonts w:ascii="GHEA Grapalat" w:hAnsi="GHEA Grapalat"/>
          <w:b/>
        </w:rPr>
      </w:pPr>
      <w:r>
        <w:rPr>
          <w:rFonts w:ascii="GHEA Grapalat" w:hAnsi="GHEA Grapalat"/>
          <w:b/>
        </w:rPr>
        <w:br w:type="page"/>
      </w:r>
    </w:p>
    <w:p w14:paraId="330BBE4A" w14:textId="77777777" w:rsidR="003D2FE2" w:rsidRPr="002E4BC5" w:rsidRDefault="003D2FE2" w:rsidP="002979F7">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14:paraId="648FDB4C" w14:textId="247C9E6F" w:rsidR="003D2FE2" w:rsidRPr="00B138F3" w:rsidRDefault="003D2FE2" w:rsidP="002979F7">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A03321">
        <w:rPr>
          <w:rFonts w:ascii="GHEA Grapalat" w:hAnsi="GHEA Grapalat"/>
          <w:i/>
          <w:sz w:val="22"/>
          <w:szCs w:val="22"/>
        </w:rPr>
        <w:t xml:space="preserve">запрос котировок </w:t>
      </w:r>
      <w:r w:rsidRPr="00B138F3">
        <w:rPr>
          <w:rFonts w:ascii="GHEA Grapalat" w:hAnsi="GHEA Grapalat" w:cs="GHEA Grapalat"/>
          <w:i/>
          <w:sz w:val="22"/>
          <w:szCs w:val="22"/>
        </w:rPr>
        <w:br/>
      </w:r>
      <w:r w:rsidRPr="00B138F3">
        <w:rPr>
          <w:rFonts w:ascii="GHEA Grapalat" w:hAnsi="GHEA Grapalat"/>
          <w:i/>
          <w:sz w:val="22"/>
          <w:szCs w:val="22"/>
        </w:rPr>
        <w:t>под кодом "</w:t>
      </w:r>
      <w:r w:rsidR="00B209CE">
        <w:rPr>
          <w:rFonts w:ascii="GHEA Grapalat" w:hAnsi="GHEA Grapalat"/>
          <w:i/>
          <w:sz w:val="22"/>
          <w:szCs w:val="22"/>
        </w:rPr>
        <w:t>ԳՀԱՇՁԲ-ՀՎԿԱԿ-2026-34</w:t>
      </w:r>
      <w:r w:rsidR="00A03321">
        <w:rPr>
          <w:rFonts w:ascii="GHEA Grapalat" w:hAnsi="GHEA Grapalat"/>
          <w:i/>
          <w:sz w:val="22"/>
          <w:szCs w:val="22"/>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9"/>
        <w:t>*</w:t>
      </w:r>
    </w:p>
    <w:p w14:paraId="7DDCD835" w14:textId="77777777" w:rsidR="003D2FE2" w:rsidRPr="00B138F3" w:rsidRDefault="003D2FE2" w:rsidP="002979F7">
      <w:pPr>
        <w:widowControl w:val="0"/>
        <w:jc w:val="center"/>
        <w:rPr>
          <w:rFonts w:ascii="GHEA Grapalat" w:hAnsi="GHEA Grapalat"/>
          <w:b/>
          <w:sz w:val="22"/>
          <w:szCs w:val="22"/>
        </w:rPr>
      </w:pPr>
    </w:p>
    <w:p w14:paraId="1C5F7526" w14:textId="77777777" w:rsidR="003D2FE2" w:rsidRPr="00B138F3" w:rsidRDefault="003D2FE2" w:rsidP="002979F7">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51DEB14" w14:textId="77777777" w:rsidR="003D2FE2" w:rsidRPr="00B138F3" w:rsidRDefault="003D2FE2" w:rsidP="002979F7">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C1707FC" w14:textId="77777777" w:rsidTr="00B932B8">
        <w:tc>
          <w:tcPr>
            <w:tcW w:w="4786" w:type="dxa"/>
          </w:tcPr>
          <w:p w14:paraId="37D0218D" w14:textId="77777777" w:rsidR="003D2FE2" w:rsidRPr="00B138F3" w:rsidRDefault="003D2FE2" w:rsidP="002979F7">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6A3FC68" w14:textId="77777777" w:rsidR="003D2FE2" w:rsidRPr="00B138F3" w:rsidRDefault="003D2FE2" w:rsidP="002979F7">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14:paraId="3A9A1F18" w14:textId="77777777" w:rsidR="003D2FE2" w:rsidRPr="00B138F3" w:rsidRDefault="003D2FE2" w:rsidP="002979F7">
      <w:pPr>
        <w:widowControl w:val="0"/>
        <w:rPr>
          <w:rFonts w:ascii="GHEA Grapalat" w:hAnsi="GHEA Grapalat" w:cs="GHEA Grapalat"/>
          <w:b/>
          <w:sz w:val="22"/>
          <w:szCs w:val="22"/>
        </w:rPr>
      </w:pPr>
    </w:p>
    <w:p w14:paraId="45A7BFAC" w14:textId="77777777" w:rsidR="003D2FE2" w:rsidRPr="00B138F3" w:rsidRDefault="003D2FE2" w:rsidP="002979F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F710F29" w14:textId="77777777" w:rsidR="003D2FE2" w:rsidRPr="00985A25" w:rsidRDefault="003D2FE2" w:rsidP="002979F7">
      <w:pPr>
        <w:widowControl w:val="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F5F8464" w14:textId="77777777" w:rsidR="003D2FE2" w:rsidRPr="00985A25" w:rsidRDefault="003D2FE2" w:rsidP="002979F7">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4E66CAC4" w14:textId="77777777" w:rsidR="003D2FE2" w:rsidRPr="00B138F3" w:rsidRDefault="003D2FE2" w:rsidP="002979F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87DA442" w14:textId="77777777" w:rsidR="003D2FE2" w:rsidRPr="00B138F3" w:rsidRDefault="003D2FE2" w:rsidP="002979F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1356C2" w14:textId="77777777" w:rsidR="003D2FE2" w:rsidRPr="00B138F3" w:rsidRDefault="003D2FE2" w:rsidP="002979F7">
      <w:pPr>
        <w:widowControl w:val="0"/>
        <w:ind w:firstLine="709"/>
        <w:jc w:val="both"/>
        <w:rPr>
          <w:rFonts w:ascii="GHEA Grapalat" w:hAnsi="GHEA Grapalat" w:cs="GHEA Grapalat"/>
          <w:sz w:val="22"/>
          <w:szCs w:val="22"/>
        </w:rPr>
      </w:pPr>
    </w:p>
    <w:p w14:paraId="6BF4480F" w14:textId="77777777" w:rsidR="003D2FE2" w:rsidRPr="00B138F3" w:rsidRDefault="003D2FE2" w:rsidP="002979F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57D63C2" w14:textId="77777777" w:rsidR="003D2FE2" w:rsidRPr="00B138F3" w:rsidRDefault="003D2FE2" w:rsidP="002979F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668CA25" w14:textId="77777777" w:rsidR="003D2FE2" w:rsidRPr="00B138F3" w:rsidRDefault="003D2FE2" w:rsidP="002979F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D1F978C" w14:textId="77777777" w:rsidR="003D2FE2" w:rsidRPr="00B138F3" w:rsidRDefault="003D2FE2" w:rsidP="002979F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005D936" w14:textId="77777777" w:rsidR="003D2FE2" w:rsidRPr="00B138F3" w:rsidRDefault="003D2FE2" w:rsidP="002979F7">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B6AB021" w14:textId="77777777" w:rsidR="003D2FE2" w:rsidRPr="00B138F3" w:rsidRDefault="003D2FE2" w:rsidP="002979F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6F3AEB8"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D827C52"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E82777"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3EB341"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6FB934"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B20CBA5"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3144EB"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B138F3">
        <w:rPr>
          <w:rFonts w:ascii="GHEA Grapalat" w:hAnsi="GHEA Grapalat"/>
          <w:sz w:val="22"/>
          <w:szCs w:val="22"/>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2DCC41"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501AE22"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C8223FE"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ABB8B7"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1DA1E9E" w14:textId="77777777" w:rsidR="003D2FE2" w:rsidRPr="00B138F3" w:rsidRDefault="003D2FE2" w:rsidP="002979F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7D580F1" w14:textId="77777777" w:rsidR="003D2FE2" w:rsidRPr="00B138F3" w:rsidRDefault="003D2FE2" w:rsidP="002979F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34C08CF8"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9ECE3C1"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FEA3EE6" w14:textId="77777777" w:rsidR="003D2FE2" w:rsidRPr="00B138F3" w:rsidDel="00A13215"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7BEAF4" w14:textId="77777777" w:rsidR="003D2FE2" w:rsidRPr="00EC1F84" w:rsidRDefault="003D2FE2" w:rsidP="002979F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83B31A4" w14:textId="77777777" w:rsidR="002849A6" w:rsidRPr="00B138F3" w:rsidRDefault="002849A6" w:rsidP="002979F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1EC1D7E" w14:textId="77777777" w:rsidR="002849A6" w:rsidRPr="00B138F3" w:rsidRDefault="002849A6" w:rsidP="002979F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A345E77" w14:textId="77777777" w:rsidR="002849A6" w:rsidRPr="00B138F3" w:rsidRDefault="002849A6" w:rsidP="002979F7">
      <w:pPr>
        <w:widowControl w:val="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0618C018" w14:textId="77777777" w:rsidR="002849A6" w:rsidRPr="00B138F3" w:rsidRDefault="002849A6" w:rsidP="002979F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E8E096B" w14:textId="77777777" w:rsidR="002849A6" w:rsidRPr="00B138F3" w:rsidRDefault="002849A6" w:rsidP="002979F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A0C509F" w14:textId="77777777" w:rsidR="002849A6" w:rsidRPr="002E4BC5" w:rsidRDefault="002849A6" w:rsidP="002979F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C35EAC8" w14:textId="4F7BCA5A" w:rsidR="002849A6" w:rsidRPr="00B138F3" w:rsidRDefault="002849A6" w:rsidP="002979F7">
      <w:pPr>
        <w:widowControl w:val="0"/>
        <w:jc w:val="right"/>
        <w:rPr>
          <w:rFonts w:ascii="GHEA Grapalat" w:hAnsi="GHEA Grapalat"/>
          <w:sz w:val="22"/>
          <w:szCs w:val="22"/>
        </w:rPr>
      </w:pPr>
      <w:r w:rsidRPr="00B138F3">
        <w:rPr>
          <w:rFonts w:ascii="GHEA Grapalat" w:hAnsi="GHEA Grapalat"/>
          <w:sz w:val="22"/>
          <w:szCs w:val="22"/>
        </w:rPr>
        <w:t>. П.</w:t>
      </w:r>
    </w:p>
    <w:p w14:paraId="1B7CE043" w14:textId="77777777" w:rsidR="002849A6" w:rsidRPr="00B138F3" w:rsidRDefault="002849A6" w:rsidP="002979F7">
      <w:pPr>
        <w:widowControl w:val="0"/>
        <w:jc w:val="both"/>
        <w:rPr>
          <w:rFonts w:ascii="GHEA Grapalat" w:hAnsi="GHEA Grapalat"/>
          <w:b/>
        </w:rPr>
      </w:pPr>
      <w:r w:rsidRPr="00B138F3">
        <w:rPr>
          <w:rFonts w:ascii="GHEA Grapalat" w:hAnsi="GHEA Grapalat"/>
          <w:sz w:val="22"/>
          <w:szCs w:val="22"/>
        </w:rPr>
        <w:t>День/месяц/год</w:t>
      </w:r>
    </w:p>
    <w:p w14:paraId="20B42982" w14:textId="77777777" w:rsidR="002849A6" w:rsidRDefault="002849A6" w:rsidP="002979F7">
      <w:pPr>
        <w:widowControl w:val="0"/>
        <w:tabs>
          <w:tab w:val="left" w:pos="1134"/>
        </w:tabs>
        <w:ind w:firstLine="567"/>
        <w:jc w:val="both"/>
        <w:rPr>
          <w:rFonts w:ascii="GHEA Grapalat" w:hAnsi="GHEA Grapalat"/>
          <w:sz w:val="22"/>
          <w:szCs w:val="22"/>
          <w:lang w:val="en-US"/>
        </w:rPr>
      </w:pPr>
    </w:p>
    <w:p w14:paraId="3AA9186C" w14:textId="77777777" w:rsidR="002849A6" w:rsidRDefault="002849A6" w:rsidP="002979F7">
      <w:pPr>
        <w:widowControl w:val="0"/>
        <w:tabs>
          <w:tab w:val="left" w:pos="1134"/>
        </w:tabs>
        <w:ind w:firstLine="567"/>
        <w:jc w:val="both"/>
        <w:rPr>
          <w:rFonts w:ascii="GHEA Grapalat" w:hAnsi="GHEA Grapalat"/>
          <w:sz w:val="22"/>
          <w:szCs w:val="22"/>
          <w:lang w:val="en-US"/>
        </w:rPr>
      </w:pPr>
    </w:p>
    <w:p w14:paraId="041AC9EB" w14:textId="77777777" w:rsidR="002849A6" w:rsidRDefault="002849A6" w:rsidP="002979F7">
      <w:pPr>
        <w:widowControl w:val="0"/>
        <w:tabs>
          <w:tab w:val="left" w:pos="1134"/>
        </w:tabs>
        <w:ind w:firstLine="567"/>
        <w:jc w:val="both"/>
        <w:rPr>
          <w:rFonts w:ascii="GHEA Grapalat" w:hAnsi="GHEA Grapalat"/>
          <w:sz w:val="22"/>
          <w:szCs w:val="22"/>
          <w:lang w:val="en-US"/>
        </w:rPr>
      </w:pPr>
    </w:p>
    <w:p w14:paraId="12C0F851" w14:textId="77777777" w:rsidR="002849A6" w:rsidRPr="002849A6" w:rsidRDefault="002849A6" w:rsidP="002979F7">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D5FD0E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2FAE5" w14:textId="77777777" w:rsidR="002849A6" w:rsidRPr="00B138F3" w:rsidRDefault="002849A6" w:rsidP="002979F7">
            <w:pPr>
              <w:widowControl w:val="0"/>
              <w:tabs>
                <w:tab w:val="left" w:pos="3402"/>
              </w:tabs>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3CF77E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DD9C0" w14:textId="77777777" w:rsidR="002849A6" w:rsidRPr="00B138F3" w:rsidRDefault="002849A6" w:rsidP="002979F7">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1F7095E5"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EE553" w14:textId="77777777" w:rsidR="002849A6" w:rsidRPr="00B138F3" w:rsidRDefault="002849A6" w:rsidP="002979F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E38E2C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325AB"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D8B900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15F23"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8DFD23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0BC2D"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6E2E0C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FF627"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5B23015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6FFE0"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C932BD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6BBE5"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8FA57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697CD"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126E010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D8E03"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0ECC97A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B2239"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72F6D78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2F5A6"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14:paraId="5D91928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7BB1A"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E9454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0680C"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0FCAD4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0384D"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1C0546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04553" w14:textId="77777777" w:rsidR="002849A6" w:rsidRPr="00F760B1" w:rsidRDefault="002849A6" w:rsidP="002979F7">
            <w:pPr>
              <w:widowControl w:val="0"/>
              <w:tabs>
                <w:tab w:val="left" w:pos="855"/>
              </w:tabs>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0A571DE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A729F54" w14:textId="77777777" w:rsidR="002849A6" w:rsidRPr="00F760B1" w:rsidRDefault="002849A6" w:rsidP="002979F7">
            <w:pPr>
              <w:widowControl w:val="0"/>
              <w:tabs>
                <w:tab w:val="left" w:pos="855"/>
              </w:tabs>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3A70C19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3E0B8"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05E3D7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BA64" w14:textId="77777777" w:rsidR="002849A6" w:rsidRPr="00B138F3" w:rsidRDefault="002849A6" w:rsidP="002979F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9F6A6D3"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A689503" w14:textId="77777777" w:rsidR="002849A6" w:rsidRPr="00B138F3" w:rsidRDefault="002849A6" w:rsidP="002979F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9294FF5" w14:textId="77777777" w:rsidR="002849A6" w:rsidRPr="00B138F3" w:rsidRDefault="002849A6" w:rsidP="002979F7">
            <w:pPr>
              <w:widowControl w:val="0"/>
              <w:rPr>
                <w:rFonts w:ascii="GHEA Grapalat" w:hAnsi="GHEA Grapalat" w:cs="Sylfaen"/>
              </w:rPr>
            </w:pPr>
          </w:p>
          <w:p w14:paraId="00ED48DE" w14:textId="77777777" w:rsidR="002849A6" w:rsidRPr="00B138F3" w:rsidRDefault="002849A6" w:rsidP="002979F7">
            <w:pPr>
              <w:widowControl w:val="0"/>
              <w:jc w:val="right"/>
              <w:rPr>
                <w:rFonts w:ascii="GHEA Grapalat" w:hAnsi="GHEA Grapalat" w:cs="Tahoma"/>
              </w:rPr>
            </w:pPr>
            <w:r w:rsidRPr="00B138F3">
              <w:rPr>
                <w:rFonts w:ascii="GHEA Grapalat" w:hAnsi="GHEA Grapalat"/>
              </w:rPr>
              <w:t>/____________________/</w:t>
            </w:r>
          </w:p>
          <w:p w14:paraId="2A111E7A" w14:textId="77777777" w:rsidR="002849A6" w:rsidRPr="00B138F3" w:rsidRDefault="002849A6" w:rsidP="002979F7">
            <w:pPr>
              <w:widowControl w:val="0"/>
              <w:rPr>
                <w:rFonts w:ascii="GHEA Grapalat" w:hAnsi="GHEA Grapalat" w:cs="Sylfaen"/>
              </w:rPr>
            </w:pPr>
          </w:p>
          <w:p w14:paraId="6DCB0024" w14:textId="77777777" w:rsidR="002849A6" w:rsidRPr="00B138F3" w:rsidRDefault="002849A6" w:rsidP="002979F7">
            <w:pPr>
              <w:widowControl w:val="0"/>
              <w:jc w:val="right"/>
              <w:rPr>
                <w:rFonts w:ascii="GHEA Grapalat" w:hAnsi="GHEA Grapalat" w:cs="Sylfaen"/>
              </w:rPr>
            </w:pPr>
            <w:r w:rsidRPr="00B138F3">
              <w:rPr>
                <w:rFonts w:ascii="GHEA Grapalat" w:hAnsi="GHEA Grapalat"/>
              </w:rPr>
              <w:t>/____________________/</w:t>
            </w:r>
          </w:p>
          <w:p w14:paraId="1FD157E8" w14:textId="77777777" w:rsidR="002849A6" w:rsidRPr="00B138F3" w:rsidRDefault="002849A6" w:rsidP="002979F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D263407" w14:textId="77777777" w:rsidR="002849A6" w:rsidRPr="00B138F3" w:rsidRDefault="002849A6" w:rsidP="002979F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DA6B4B9" w14:textId="77777777" w:rsidR="002849A6" w:rsidRPr="00B138F3" w:rsidRDefault="002849A6" w:rsidP="002979F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F7028A5" w14:textId="77777777" w:rsidR="002849A6" w:rsidRPr="00B138F3" w:rsidRDefault="002849A6" w:rsidP="002979F7">
            <w:pPr>
              <w:widowControl w:val="0"/>
              <w:rPr>
                <w:rFonts w:ascii="GHEA Grapalat" w:hAnsi="GHEA Grapalat" w:cs="Sylfaen"/>
              </w:rPr>
            </w:pPr>
          </w:p>
          <w:p w14:paraId="0CD4437F" w14:textId="77777777" w:rsidR="002849A6" w:rsidRPr="00B138F3" w:rsidRDefault="002849A6" w:rsidP="002979F7">
            <w:pPr>
              <w:widowControl w:val="0"/>
              <w:jc w:val="right"/>
              <w:rPr>
                <w:rFonts w:ascii="GHEA Grapalat" w:hAnsi="GHEA Grapalat" w:cs="Sylfaen"/>
              </w:rPr>
            </w:pPr>
            <w:r w:rsidRPr="00B138F3">
              <w:rPr>
                <w:rFonts w:ascii="GHEA Grapalat" w:hAnsi="GHEA Grapalat"/>
              </w:rPr>
              <w:t>/____________________/</w:t>
            </w:r>
          </w:p>
          <w:p w14:paraId="462E14DC" w14:textId="77777777" w:rsidR="002849A6" w:rsidRPr="00B138F3" w:rsidRDefault="002849A6" w:rsidP="002979F7">
            <w:pPr>
              <w:widowControl w:val="0"/>
              <w:jc w:val="right"/>
              <w:rPr>
                <w:rFonts w:ascii="GHEA Grapalat" w:hAnsi="GHEA Grapalat" w:cs="Tahoma"/>
              </w:rPr>
            </w:pPr>
          </w:p>
          <w:p w14:paraId="70E31ED3" w14:textId="77777777" w:rsidR="002849A6" w:rsidRPr="00B138F3" w:rsidRDefault="002849A6" w:rsidP="002979F7">
            <w:pPr>
              <w:widowControl w:val="0"/>
              <w:jc w:val="right"/>
              <w:rPr>
                <w:rFonts w:ascii="GHEA Grapalat" w:hAnsi="GHEA Grapalat" w:cs="Sylfaen"/>
              </w:rPr>
            </w:pPr>
            <w:r w:rsidRPr="00B138F3">
              <w:rPr>
                <w:rFonts w:ascii="GHEA Grapalat" w:hAnsi="GHEA Grapalat"/>
              </w:rPr>
              <w:t>/____________________/</w:t>
            </w:r>
          </w:p>
          <w:p w14:paraId="54227BDD" w14:textId="77777777" w:rsidR="002849A6" w:rsidRPr="00B138F3" w:rsidRDefault="002849A6" w:rsidP="002979F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73AD966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66AC8D1" w14:textId="77777777" w:rsidR="002849A6" w:rsidRPr="00B138F3" w:rsidRDefault="002849A6" w:rsidP="002979F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9A6BD70" w14:textId="77777777" w:rsidR="002849A6" w:rsidRPr="00B138F3" w:rsidRDefault="002849A6" w:rsidP="002979F7">
            <w:pPr>
              <w:widowControl w:val="0"/>
              <w:rPr>
                <w:rFonts w:ascii="GHEA Grapalat" w:hAnsi="GHEA Grapalat"/>
              </w:rPr>
            </w:pPr>
          </w:p>
          <w:p w14:paraId="2CBE3E6A" w14:textId="77777777" w:rsidR="002849A6" w:rsidRPr="00B138F3" w:rsidRDefault="002849A6" w:rsidP="002979F7">
            <w:pPr>
              <w:widowControl w:val="0"/>
              <w:jc w:val="right"/>
              <w:rPr>
                <w:rFonts w:ascii="GHEA Grapalat" w:hAnsi="GHEA Grapalat" w:cs="Tahoma"/>
              </w:rPr>
            </w:pPr>
            <w:r w:rsidRPr="00B138F3">
              <w:rPr>
                <w:rFonts w:ascii="GHEA Grapalat" w:hAnsi="GHEA Grapalat"/>
              </w:rPr>
              <w:t>/____________________/</w:t>
            </w:r>
          </w:p>
          <w:p w14:paraId="196D4259" w14:textId="77777777" w:rsidR="002849A6" w:rsidRPr="00B138F3" w:rsidRDefault="002849A6" w:rsidP="002979F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972202" w14:textId="77777777" w:rsidR="002849A6" w:rsidRPr="00B138F3" w:rsidRDefault="002849A6" w:rsidP="002979F7">
            <w:pPr>
              <w:widowControl w:val="0"/>
              <w:rPr>
                <w:rFonts w:ascii="GHEA Grapalat" w:hAnsi="GHEA Grapalat" w:cs="Tahoma"/>
              </w:rPr>
            </w:pPr>
          </w:p>
          <w:p w14:paraId="340059C1" w14:textId="77777777" w:rsidR="002849A6" w:rsidRPr="00B138F3" w:rsidRDefault="002849A6" w:rsidP="002979F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C800F58" w14:textId="77777777" w:rsidR="002849A6" w:rsidRPr="00B138F3" w:rsidRDefault="002849A6" w:rsidP="002979F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D9485C" w14:textId="77777777" w:rsidR="002849A6" w:rsidRPr="00B138F3" w:rsidRDefault="002849A6" w:rsidP="002979F7">
            <w:pPr>
              <w:widowControl w:val="0"/>
              <w:rPr>
                <w:rFonts w:ascii="GHEA Grapalat" w:hAnsi="GHEA Grapalat" w:cs="Tahoma"/>
              </w:rPr>
            </w:pPr>
          </w:p>
          <w:p w14:paraId="55B9BD66" w14:textId="77777777" w:rsidR="002849A6" w:rsidRPr="00B138F3" w:rsidRDefault="002849A6" w:rsidP="002979F7">
            <w:pPr>
              <w:widowControl w:val="0"/>
              <w:jc w:val="right"/>
              <w:rPr>
                <w:rFonts w:ascii="GHEA Grapalat" w:hAnsi="GHEA Grapalat" w:cs="Tahoma"/>
              </w:rPr>
            </w:pPr>
            <w:r w:rsidRPr="00B138F3">
              <w:rPr>
                <w:rFonts w:ascii="GHEA Grapalat" w:hAnsi="GHEA Grapalat"/>
              </w:rPr>
              <w:t>/____________________/</w:t>
            </w:r>
          </w:p>
          <w:p w14:paraId="51A3D2F0" w14:textId="77777777" w:rsidR="002849A6" w:rsidRPr="00B138F3" w:rsidRDefault="002849A6" w:rsidP="002979F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14E015B6" w14:textId="77777777" w:rsidR="002849A6" w:rsidRPr="00B138F3" w:rsidRDefault="002849A6" w:rsidP="002979F7">
            <w:pPr>
              <w:widowControl w:val="0"/>
              <w:rPr>
                <w:rFonts w:ascii="GHEA Grapalat" w:hAnsi="GHEA Grapalat" w:cs="Arial"/>
              </w:rPr>
            </w:pPr>
          </w:p>
        </w:tc>
      </w:tr>
      <w:tr w:rsidR="002849A6" w:rsidRPr="00B138F3" w14:paraId="334175F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56F9222" w14:textId="77777777" w:rsidR="002849A6" w:rsidRPr="00B138F3" w:rsidRDefault="002849A6" w:rsidP="002979F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445FC7F" w14:textId="77777777" w:rsidR="002849A6" w:rsidRPr="00B138F3" w:rsidRDefault="002849A6" w:rsidP="002979F7">
            <w:pPr>
              <w:widowControl w:val="0"/>
              <w:rPr>
                <w:rFonts w:ascii="GHEA Grapalat" w:hAnsi="GHEA Grapalat" w:cs="Sylfaen"/>
              </w:rPr>
            </w:pPr>
          </w:p>
          <w:p w14:paraId="0BF434F5" w14:textId="77777777" w:rsidR="002849A6" w:rsidRPr="00B138F3" w:rsidRDefault="002849A6" w:rsidP="002979F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2A063E9" w14:textId="77777777" w:rsidR="002849A6" w:rsidRPr="00B138F3" w:rsidRDefault="002849A6" w:rsidP="002979F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E25B15E" w14:textId="77777777" w:rsidR="002849A6" w:rsidRPr="00B138F3" w:rsidRDefault="002849A6" w:rsidP="002979F7">
            <w:pPr>
              <w:widowControl w:val="0"/>
              <w:rPr>
                <w:rFonts w:ascii="GHEA Grapalat" w:hAnsi="GHEA Grapalat"/>
              </w:rPr>
            </w:pPr>
          </w:p>
          <w:p w14:paraId="1712472E" w14:textId="77777777" w:rsidR="002849A6" w:rsidRPr="00B138F3" w:rsidRDefault="002849A6" w:rsidP="002979F7">
            <w:pPr>
              <w:widowControl w:val="0"/>
              <w:jc w:val="right"/>
              <w:rPr>
                <w:rFonts w:ascii="GHEA Grapalat" w:hAnsi="GHEA Grapalat" w:cs="Sylfaen"/>
              </w:rPr>
            </w:pPr>
            <w:r w:rsidRPr="00B138F3">
              <w:rPr>
                <w:rFonts w:ascii="GHEA Grapalat" w:hAnsi="GHEA Grapalat"/>
              </w:rPr>
              <w:t>23.в Дата исполнения: "___" ___ 20___г.</w:t>
            </w:r>
          </w:p>
        </w:tc>
      </w:tr>
    </w:tbl>
    <w:p w14:paraId="715879A5" w14:textId="77777777" w:rsidR="002849A6" w:rsidRPr="00EC1F84" w:rsidRDefault="002849A6" w:rsidP="002979F7">
      <w:pPr>
        <w:widowControl w:val="0"/>
        <w:tabs>
          <w:tab w:val="left" w:pos="1134"/>
        </w:tabs>
        <w:ind w:firstLine="567"/>
        <w:jc w:val="both"/>
        <w:rPr>
          <w:rFonts w:ascii="GHEA Grapalat" w:hAnsi="GHEA Grapalat"/>
          <w:sz w:val="22"/>
          <w:szCs w:val="22"/>
        </w:rPr>
      </w:pPr>
    </w:p>
    <w:p w14:paraId="6A3FB01E" w14:textId="77777777" w:rsidR="00C3421C" w:rsidRPr="00B138F3" w:rsidRDefault="00C3421C" w:rsidP="002979F7">
      <w:pPr>
        <w:widowControl w:val="0"/>
        <w:jc w:val="center"/>
        <w:rPr>
          <w:rFonts w:ascii="GHEA Grapalat" w:hAnsi="GHEA Grapalat" w:cs="Sylfaen"/>
        </w:rPr>
      </w:pPr>
    </w:p>
    <w:p w14:paraId="28544E6F" w14:textId="77777777" w:rsidR="00C3421C" w:rsidRPr="00B138F3" w:rsidRDefault="00C3421C" w:rsidP="002979F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551C281" w14:textId="77777777" w:rsidR="00C3421C" w:rsidRPr="00B138F3" w:rsidRDefault="00C3421C" w:rsidP="002979F7">
      <w:pPr>
        <w:rPr>
          <w:rFonts w:ascii="GHEA Grapalat" w:hAnsi="GHEA Grapalat" w:cs="Sylfaen"/>
        </w:rPr>
      </w:pPr>
      <w:r w:rsidRPr="00B138F3">
        <w:rPr>
          <w:rFonts w:ascii="GHEA Grapalat" w:hAnsi="GHEA Grapalat" w:cs="Sylfaen"/>
        </w:rPr>
        <w:br w:type="page"/>
      </w:r>
    </w:p>
    <w:p w14:paraId="6C9FA1F5" w14:textId="77777777" w:rsidR="00C3421C" w:rsidRPr="00B138F3" w:rsidRDefault="00C3421C" w:rsidP="002979F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1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683"/>
        <w:gridCol w:w="2050"/>
        <w:gridCol w:w="3350"/>
        <w:gridCol w:w="2640"/>
      </w:tblGrid>
      <w:tr w:rsidR="00B138F3" w:rsidRPr="00B138F3" w14:paraId="70CB3ACF" w14:textId="77777777" w:rsidTr="002979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51EB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П/Н</w:t>
            </w:r>
          </w:p>
        </w:tc>
        <w:tc>
          <w:tcPr>
            <w:tcW w:w="2683" w:type="dxa"/>
            <w:tcBorders>
              <w:top w:val="single" w:sz="4" w:space="0" w:color="auto"/>
              <w:left w:val="single" w:sz="4" w:space="0" w:color="auto"/>
              <w:bottom w:val="single" w:sz="4" w:space="0" w:color="auto"/>
              <w:right w:val="single" w:sz="4" w:space="0" w:color="auto"/>
            </w:tcBorders>
          </w:tcPr>
          <w:p w14:paraId="1C47AC0B"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9FF4DF"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81BE72"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73CE12"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0B533EC"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95C517"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Сторона,</w:t>
            </w:r>
          </w:p>
          <w:p w14:paraId="56B6F3D2"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B4B1C8"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6150E1E"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550152E" w14:textId="77777777" w:rsidTr="002979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C13F5"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1</w:t>
            </w:r>
          </w:p>
        </w:tc>
        <w:tc>
          <w:tcPr>
            <w:tcW w:w="2683" w:type="dxa"/>
            <w:tcBorders>
              <w:top w:val="single" w:sz="4" w:space="0" w:color="auto"/>
              <w:left w:val="single" w:sz="4" w:space="0" w:color="auto"/>
              <w:bottom w:val="single" w:sz="4" w:space="0" w:color="auto"/>
              <w:right w:val="single" w:sz="4" w:space="0" w:color="auto"/>
            </w:tcBorders>
          </w:tcPr>
          <w:p w14:paraId="61B6621D"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DED0A6"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F7292C"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F37803"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182413D"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97CE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w:t>
            </w:r>
          </w:p>
        </w:tc>
        <w:tc>
          <w:tcPr>
            <w:tcW w:w="2683" w:type="dxa"/>
            <w:tcBorders>
              <w:top w:val="single" w:sz="4" w:space="0" w:color="auto"/>
              <w:left w:val="single" w:sz="4" w:space="0" w:color="auto"/>
              <w:bottom w:val="single" w:sz="4" w:space="0" w:color="auto"/>
              <w:right w:val="single" w:sz="4" w:space="0" w:color="auto"/>
            </w:tcBorders>
          </w:tcPr>
          <w:p w14:paraId="4A4A434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03B09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A7AB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6324A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B8271A"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D6C7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w:t>
            </w:r>
          </w:p>
        </w:tc>
        <w:tc>
          <w:tcPr>
            <w:tcW w:w="2683" w:type="dxa"/>
            <w:tcBorders>
              <w:top w:val="single" w:sz="4" w:space="0" w:color="auto"/>
              <w:left w:val="single" w:sz="4" w:space="0" w:color="auto"/>
              <w:bottom w:val="single" w:sz="4" w:space="0" w:color="auto"/>
              <w:right w:val="single" w:sz="4" w:space="0" w:color="auto"/>
            </w:tcBorders>
          </w:tcPr>
          <w:p w14:paraId="170710FC" w14:textId="77777777" w:rsidR="00C3421C" w:rsidRPr="00B138F3" w:rsidRDefault="00C3421C" w:rsidP="002979F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52361C7"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AB4A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A2698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4B13D7E"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10B5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3.</w:t>
            </w:r>
          </w:p>
        </w:tc>
        <w:tc>
          <w:tcPr>
            <w:tcW w:w="2683" w:type="dxa"/>
            <w:tcBorders>
              <w:top w:val="single" w:sz="4" w:space="0" w:color="auto"/>
              <w:left w:val="single" w:sz="4" w:space="0" w:color="auto"/>
              <w:bottom w:val="single" w:sz="4" w:space="0" w:color="auto"/>
              <w:right w:val="single" w:sz="4" w:space="0" w:color="auto"/>
            </w:tcBorders>
          </w:tcPr>
          <w:p w14:paraId="49DC6B29" w14:textId="77777777" w:rsidR="00C3421C" w:rsidRPr="00B138F3" w:rsidRDefault="00C3421C" w:rsidP="002979F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807CEF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C007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51C9F506" w14:textId="77777777" w:rsidR="00C3421C" w:rsidRPr="00B138F3" w:rsidRDefault="00C3421C" w:rsidP="002979F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C9B85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E6E4004"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0CF7B"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4.</w:t>
            </w:r>
          </w:p>
        </w:tc>
        <w:tc>
          <w:tcPr>
            <w:tcW w:w="2683" w:type="dxa"/>
            <w:tcBorders>
              <w:top w:val="single" w:sz="4" w:space="0" w:color="auto"/>
              <w:left w:val="single" w:sz="4" w:space="0" w:color="auto"/>
              <w:bottom w:val="single" w:sz="4" w:space="0" w:color="auto"/>
              <w:right w:val="single" w:sz="4" w:space="0" w:color="auto"/>
            </w:tcBorders>
          </w:tcPr>
          <w:p w14:paraId="4474912D" w14:textId="77777777" w:rsidR="00C3421C" w:rsidRPr="00B138F3" w:rsidRDefault="00C3421C" w:rsidP="002979F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F24FF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3017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7D8CDFD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7332B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54DB04"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AE4F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5.</w:t>
            </w:r>
          </w:p>
        </w:tc>
        <w:tc>
          <w:tcPr>
            <w:tcW w:w="2683" w:type="dxa"/>
            <w:tcBorders>
              <w:top w:val="single" w:sz="4" w:space="0" w:color="auto"/>
              <w:left w:val="single" w:sz="4" w:space="0" w:color="auto"/>
              <w:bottom w:val="single" w:sz="4" w:space="0" w:color="auto"/>
              <w:right w:val="single" w:sz="4" w:space="0" w:color="auto"/>
            </w:tcBorders>
          </w:tcPr>
          <w:p w14:paraId="5F4EE05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000AF0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6DE47"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CA420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489223"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310A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6.</w:t>
            </w:r>
          </w:p>
        </w:tc>
        <w:tc>
          <w:tcPr>
            <w:tcW w:w="2683" w:type="dxa"/>
            <w:tcBorders>
              <w:top w:val="single" w:sz="4" w:space="0" w:color="auto"/>
              <w:left w:val="single" w:sz="4" w:space="0" w:color="auto"/>
              <w:bottom w:val="single" w:sz="4" w:space="0" w:color="auto"/>
              <w:right w:val="single" w:sz="4" w:space="0" w:color="auto"/>
            </w:tcBorders>
          </w:tcPr>
          <w:p w14:paraId="0983B02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0A03A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A6FE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27E331FB"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012DD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7AA222"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AF3F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7.</w:t>
            </w:r>
          </w:p>
        </w:tc>
        <w:tc>
          <w:tcPr>
            <w:tcW w:w="2683" w:type="dxa"/>
            <w:tcBorders>
              <w:top w:val="single" w:sz="4" w:space="0" w:color="auto"/>
              <w:left w:val="single" w:sz="4" w:space="0" w:color="auto"/>
              <w:bottom w:val="single" w:sz="4" w:space="0" w:color="auto"/>
              <w:right w:val="single" w:sz="4" w:space="0" w:color="auto"/>
            </w:tcBorders>
          </w:tcPr>
          <w:p w14:paraId="760D83B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823C5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2FA5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5A3F1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31F46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3F0816"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AD67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8.</w:t>
            </w:r>
          </w:p>
        </w:tc>
        <w:tc>
          <w:tcPr>
            <w:tcW w:w="2683" w:type="dxa"/>
            <w:tcBorders>
              <w:top w:val="single" w:sz="4" w:space="0" w:color="auto"/>
              <w:left w:val="single" w:sz="4" w:space="0" w:color="auto"/>
              <w:bottom w:val="single" w:sz="4" w:space="0" w:color="auto"/>
              <w:right w:val="single" w:sz="4" w:space="0" w:color="auto"/>
            </w:tcBorders>
          </w:tcPr>
          <w:p w14:paraId="5BF213C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ECB75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36C5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9FFB5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79A86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886232"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5E71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9.</w:t>
            </w:r>
          </w:p>
        </w:tc>
        <w:tc>
          <w:tcPr>
            <w:tcW w:w="2683" w:type="dxa"/>
            <w:tcBorders>
              <w:top w:val="single" w:sz="4" w:space="0" w:color="auto"/>
              <w:left w:val="single" w:sz="4" w:space="0" w:color="auto"/>
              <w:bottom w:val="single" w:sz="4" w:space="0" w:color="auto"/>
              <w:right w:val="single" w:sz="4" w:space="0" w:color="auto"/>
            </w:tcBorders>
          </w:tcPr>
          <w:p w14:paraId="251F58E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A2D0A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AEFE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15435AD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00109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3F379F"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BD1A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2683" w:type="dxa"/>
            <w:tcBorders>
              <w:top w:val="single" w:sz="4" w:space="0" w:color="auto"/>
              <w:left w:val="single" w:sz="4" w:space="0" w:color="auto"/>
              <w:bottom w:val="single" w:sz="4" w:space="0" w:color="auto"/>
              <w:right w:val="single" w:sz="4" w:space="0" w:color="auto"/>
            </w:tcBorders>
          </w:tcPr>
          <w:p w14:paraId="141619E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EC9BE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5660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C7D91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E0D45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D68088"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587B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11.</w:t>
            </w:r>
          </w:p>
        </w:tc>
        <w:tc>
          <w:tcPr>
            <w:tcW w:w="2683" w:type="dxa"/>
            <w:tcBorders>
              <w:top w:val="single" w:sz="4" w:space="0" w:color="auto"/>
              <w:left w:val="single" w:sz="4" w:space="0" w:color="auto"/>
              <w:bottom w:val="single" w:sz="4" w:space="0" w:color="auto"/>
              <w:right w:val="single" w:sz="4" w:space="0" w:color="auto"/>
            </w:tcBorders>
          </w:tcPr>
          <w:p w14:paraId="4A74066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0261827"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97CD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FB61FF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F4150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027D14"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DD1F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12.</w:t>
            </w:r>
          </w:p>
        </w:tc>
        <w:tc>
          <w:tcPr>
            <w:tcW w:w="2683" w:type="dxa"/>
            <w:tcBorders>
              <w:top w:val="single" w:sz="4" w:space="0" w:color="auto"/>
              <w:left w:val="single" w:sz="4" w:space="0" w:color="auto"/>
              <w:bottom w:val="single" w:sz="4" w:space="0" w:color="auto"/>
              <w:right w:val="single" w:sz="4" w:space="0" w:color="auto"/>
            </w:tcBorders>
          </w:tcPr>
          <w:p w14:paraId="733C2A5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32694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DE937"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E8B8B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C7559E"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517C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13.</w:t>
            </w:r>
          </w:p>
        </w:tc>
        <w:tc>
          <w:tcPr>
            <w:tcW w:w="2683" w:type="dxa"/>
            <w:tcBorders>
              <w:top w:val="single" w:sz="4" w:space="0" w:color="auto"/>
              <w:left w:val="single" w:sz="4" w:space="0" w:color="auto"/>
              <w:bottom w:val="single" w:sz="4" w:space="0" w:color="auto"/>
              <w:right w:val="single" w:sz="4" w:space="0" w:color="auto"/>
            </w:tcBorders>
          </w:tcPr>
          <w:p w14:paraId="4AEDC08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00AED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09B9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189CD04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EE51D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D385F3"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C491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14.</w:t>
            </w:r>
          </w:p>
        </w:tc>
        <w:tc>
          <w:tcPr>
            <w:tcW w:w="2683" w:type="dxa"/>
            <w:tcBorders>
              <w:top w:val="single" w:sz="4" w:space="0" w:color="auto"/>
              <w:left w:val="single" w:sz="4" w:space="0" w:color="auto"/>
              <w:bottom w:val="single" w:sz="4" w:space="0" w:color="auto"/>
              <w:right w:val="single" w:sz="4" w:space="0" w:color="auto"/>
            </w:tcBorders>
          </w:tcPr>
          <w:p w14:paraId="42FBF3A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BE5B4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F987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5447F9F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4E886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589CFD7"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68D6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15.</w:t>
            </w:r>
          </w:p>
        </w:tc>
        <w:tc>
          <w:tcPr>
            <w:tcW w:w="2683" w:type="dxa"/>
            <w:tcBorders>
              <w:top w:val="single" w:sz="4" w:space="0" w:color="auto"/>
              <w:left w:val="single" w:sz="4" w:space="0" w:color="auto"/>
              <w:bottom w:val="single" w:sz="4" w:space="0" w:color="auto"/>
              <w:right w:val="single" w:sz="4" w:space="0" w:color="auto"/>
            </w:tcBorders>
          </w:tcPr>
          <w:p w14:paraId="742B5EE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E42CC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6303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6C5C0F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87D88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2BA133"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7321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16.</w:t>
            </w:r>
          </w:p>
        </w:tc>
        <w:tc>
          <w:tcPr>
            <w:tcW w:w="2683" w:type="dxa"/>
            <w:tcBorders>
              <w:top w:val="single" w:sz="4" w:space="0" w:color="auto"/>
              <w:left w:val="single" w:sz="4" w:space="0" w:color="auto"/>
              <w:bottom w:val="single" w:sz="4" w:space="0" w:color="auto"/>
              <w:right w:val="single" w:sz="4" w:space="0" w:color="auto"/>
            </w:tcBorders>
          </w:tcPr>
          <w:p w14:paraId="60486A2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1E1C7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5C83B"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4F6D9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02575C"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42AF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17.</w:t>
            </w:r>
          </w:p>
        </w:tc>
        <w:tc>
          <w:tcPr>
            <w:tcW w:w="2683" w:type="dxa"/>
            <w:tcBorders>
              <w:top w:val="single" w:sz="4" w:space="0" w:color="auto"/>
              <w:left w:val="single" w:sz="4" w:space="0" w:color="auto"/>
              <w:bottom w:val="single" w:sz="4" w:space="0" w:color="auto"/>
              <w:right w:val="single" w:sz="4" w:space="0" w:color="auto"/>
            </w:tcBorders>
          </w:tcPr>
          <w:p w14:paraId="0D8064D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A9B7F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458FA" w14:textId="77777777" w:rsidR="00C3421C" w:rsidRPr="004031C1" w:rsidRDefault="00C3421C" w:rsidP="002979F7">
            <w:pPr>
              <w:widowControl w:val="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CD6302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702A15"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E1C5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18.</w:t>
            </w:r>
          </w:p>
        </w:tc>
        <w:tc>
          <w:tcPr>
            <w:tcW w:w="2683" w:type="dxa"/>
            <w:tcBorders>
              <w:top w:val="single" w:sz="4" w:space="0" w:color="auto"/>
              <w:left w:val="single" w:sz="4" w:space="0" w:color="auto"/>
              <w:bottom w:val="single" w:sz="4" w:space="0" w:color="auto"/>
              <w:right w:val="single" w:sz="4" w:space="0" w:color="auto"/>
            </w:tcBorders>
          </w:tcPr>
          <w:p w14:paraId="07F13C9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AE93D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BA72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1CF7840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905DE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1B74DF"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B516D" w14:textId="77777777" w:rsidR="00C3421C" w:rsidRPr="00B138F3" w:rsidDel="0010680B" w:rsidRDefault="00C3421C" w:rsidP="002979F7">
            <w:pPr>
              <w:widowControl w:val="0"/>
              <w:jc w:val="center"/>
              <w:rPr>
                <w:rFonts w:ascii="GHEA Grapalat" w:hAnsi="GHEA Grapalat"/>
                <w:sz w:val="18"/>
                <w:szCs w:val="18"/>
              </w:rPr>
            </w:pPr>
            <w:r w:rsidRPr="00B138F3">
              <w:rPr>
                <w:rFonts w:ascii="GHEA Grapalat" w:hAnsi="GHEA Grapalat"/>
                <w:sz w:val="18"/>
                <w:szCs w:val="18"/>
              </w:rPr>
              <w:t>19.</w:t>
            </w:r>
          </w:p>
        </w:tc>
        <w:tc>
          <w:tcPr>
            <w:tcW w:w="2683" w:type="dxa"/>
            <w:tcBorders>
              <w:top w:val="single" w:sz="4" w:space="0" w:color="auto"/>
              <w:left w:val="single" w:sz="4" w:space="0" w:color="auto"/>
              <w:bottom w:val="single" w:sz="4" w:space="0" w:color="auto"/>
              <w:right w:val="single" w:sz="4" w:space="0" w:color="auto"/>
            </w:tcBorders>
          </w:tcPr>
          <w:p w14:paraId="0A3FAEB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81EA6C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1FE22" w14:textId="77777777" w:rsidR="00C3421C" w:rsidRPr="00B138F3" w:rsidRDefault="00C3421C" w:rsidP="002979F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0AF3B44" w14:textId="77777777" w:rsidR="00C3421C" w:rsidRPr="00B138F3" w:rsidRDefault="00C3421C" w:rsidP="002979F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815C2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B9CDD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E04CB70"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F63D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20.</w:t>
            </w:r>
          </w:p>
        </w:tc>
        <w:tc>
          <w:tcPr>
            <w:tcW w:w="2683" w:type="dxa"/>
            <w:tcBorders>
              <w:top w:val="single" w:sz="4" w:space="0" w:color="auto"/>
              <w:left w:val="single" w:sz="4" w:space="0" w:color="auto"/>
              <w:bottom w:val="single" w:sz="4" w:space="0" w:color="auto"/>
              <w:right w:val="single" w:sz="4" w:space="0" w:color="auto"/>
            </w:tcBorders>
          </w:tcPr>
          <w:p w14:paraId="3785AD8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E5F1B5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99A4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9040F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13189C1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2291B3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E65874F"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D811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21.а.</w:t>
            </w:r>
          </w:p>
        </w:tc>
        <w:tc>
          <w:tcPr>
            <w:tcW w:w="2683" w:type="dxa"/>
            <w:tcBorders>
              <w:top w:val="single" w:sz="4" w:space="0" w:color="auto"/>
              <w:left w:val="single" w:sz="4" w:space="0" w:color="auto"/>
              <w:bottom w:val="single" w:sz="4" w:space="0" w:color="auto"/>
              <w:right w:val="single" w:sz="4" w:space="0" w:color="auto"/>
            </w:tcBorders>
          </w:tcPr>
          <w:p w14:paraId="404D734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4BEED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6809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2C506D5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7F4A7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258A95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2578736"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4C29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21.б.</w:t>
            </w:r>
          </w:p>
        </w:tc>
        <w:tc>
          <w:tcPr>
            <w:tcW w:w="2683" w:type="dxa"/>
            <w:tcBorders>
              <w:top w:val="single" w:sz="4" w:space="0" w:color="auto"/>
              <w:left w:val="single" w:sz="4" w:space="0" w:color="auto"/>
              <w:bottom w:val="single" w:sz="4" w:space="0" w:color="auto"/>
              <w:right w:val="single" w:sz="4" w:space="0" w:color="auto"/>
            </w:tcBorders>
          </w:tcPr>
          <w:p w14:paraId="69A9A2A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D18FF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C285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8F5050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CF7CF9" w14:textId="77777777" w:rsidR="00C3421C" w:rsidRPr="00B138F3" w:rsidRDefault="00C3421C" w:rsidP="002979F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FA073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F4A48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32FDA2"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AEBC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22.а.</w:t>
            </w:r>
          </w:p>
        </w:tc>
        <w:tc>
          <w:tcPr>
            <w:tcW w:w="2683" w:type="dxa"/>
            <w:tcBorders>
              <w:top w:val="single" w:sz="4" w:space="0" w:color="auto"/>
              <w:left w:val="single" w:sz="4" w:space="0" w:color="auto"/>
              <w:bottom w:val="single" w:sz="4" w:space="0" w:color="auto"/>
              <w:right w:val="single" w:sz="4" w:space="0" w:color="auto"/>
            </w:tcBorders>
          </w:tcPr>
          <w:p w14:paraId="7962E30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ABE81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4B4D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8C9A1A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4C24F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B8E9BE5"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90AE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22.б.</w:t>
            </w:r>
          </w:p>
        </w:tc>
        <w:tc>
          <w:tcPr>
            <w:tcW w:w="2683" w:type="dxa"/>
            <w:tcBorders>
              <w:top w:val="single" w:sz="4" w:space="0" w:color="auto"/>
              <w:left w:val="single" w:sz="4" w:space="0" w:color="auto"/>
              <w:bottom w:val="single" w:sz="4" w:space="0" w:color="auto"/>
              <w:right w:val="single" w:sz="4" w:space="0" w:color="auto"/>
            </w:tcBorders>
          </w:tcPr>
          <w:p w14:paraId="00639AE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3A741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4B74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F78F37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21A38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8B56D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DC73AFB"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F5F5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23.а.</w:t>
            </w:r>
          </w:p>
        </w:tc>
        <w:tc>
          <w:tcPr>
            <w:tcW w:w="2683" w:type="dxa"/>
            <w:tcBorders>
              <w:top w:val="single" w:sz="4" w:space="0" w:color="auto"/>
              <w:left w:val="single" w:sz="4" w:space="0" w:color="auto"/>
              <w:bottom w:val="single" w:sz="4" w:space="0" w:color="auto"/>
              <w:right w:val="single" w:sz="4" w:space="0" w:color="auto"/>
            </w:tcBorders>
          </w:tcPr>
          <w:p w14:paraId="77FA049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90043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F156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5CE45B8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97CE04" w14:textId="77777777" w:rsidR="00C3421C" w:rsidRPr="00B138F3" w:rsidRDefault="00C3421C" w:rsidP="002979F7">
            <w:pPr>
              <w:widowControl w:val="0"/>
              <w:jc w:val="center"/>
              <w:rPr>
                <w:rFonts w:ascii="GHEA Grapalat" w:hAnsi="GHEA Grapalat"/>
                <w:sz w:val="18"/>
                <w:szCs w:val="18"/>
              </w:rPr>
            </w:pPr>
          </w:p>
        </w:tc>
      </w:tr>
      <w:tr w:rsidR="00B138F3" w:rsidRPr="00B138F3" w14:paraId="12B55140"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E8C9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23.б.</w:t>
            </w:r>
          </w:p>
        </w:tc>
        <w:tc>
          <w:tcPr>
            <w:tcW w:w="2683" w:type="dxa"/>
            <w:tcBorders>
              <w:top w:val="single" w:sz="4" w:space="0" w:color="auto"/>
              <w:left w:val="single" w:sz="4" w:space="0" w:color="auto"/>
              <w:bottom w:val="single" w:sz="4" w:space="0" w:color="auto"/>
              <w:right w:val="single" w:sz="4" w:space="0" w:color="auto"/>
            </w:tcBorders>
          </w:tcPr>
          <w:p w14:paraId="57D576A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356B5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3A27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405BF84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51C312" w14:textId="77777777" w:rsidR="00C3421C" w:rsidRPr="00B138F3" w:rsidRDefault="00C3421C" w:rsidP="002979F7">
            <w:pPr>
              <w:widowControl w:val="0"/>
              <w:jc w:val="center"/>
              <w:rPr>
                <w:rFonts w:ascii="GHEA Grapalat" w:hAnsi="GHEA Grapalat"/>
                <w:sz w:val="18"/>
                <w:szCs w:val="18"/>
              </w:rPr>
            </w:pPr>
          </w:p>
        </w:tc>
      </w:tr>
      <w:tr w:rsidR="00B138F3" w:rsidRPr="00B138F3" w14:paraId="212ACBF9"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AB13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23.в</w:t>
            </w:r>
          </w:p>
        </w:tc>
        <w:tc>
          <w:tcPr>
            <w:tcW w:w="2683" w:type="dxa"/>
            <w:tcBorders>
              <w:top w:val="single" w:sz="4" w:space="0" w:color="auto"/>
              <w:left w:val="single" w:sz="4" w:space="0" w:color="auto"/>
              <w:bottom w:val="single" w:sz="4" w:space="0" w:color="auto"/>
              <w:right w:val="single" w:sz="4" w:space="0" w:color="auto"/>
            </w:tcBorders>
          </w:tcPr>
          <w:p w14:paraId="3C6D177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02B236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AE097"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2086F27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0FE756" w14:textId="77777777" w:rsidR="00C3421C" w:rsidRPr="00B138F3" w:rsidRDefault="00C3421C" w:rsidP="002979F7">
            <w:pPr>
              <w:widowControl w:val="0"/>
              <w:jc w:val="center"/>
              <w:rPr>
                <w:rFonts w:ascii="GHEA Grapalat" w:hAnsi="GHEA Grapalat"/>
                <w:sz w:val="18"/>
                <w:szCs w:val="18"/>
              </w:rPr>
            </w:pPr>
          </w:p>
        </w:tc>
      </w:tr>
      <w:tr w:rsidR="00B138F3" w:rsidRPr="00B138F3" w14:paraId="070CBD20"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FE18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24.а.</w:t>
            </w:r>
          </w:p>
        </w:tc>
        <w:tc>
          <w:tcPr>
            <w:tcW w:w="2683" w:type="dxa"/>
            <w:tcBorders>
              <w:top w:val="single" w:sz="4" w:space="0" w:color="auto"/>
              <w:left w:val="single" w:sz="4" w:space="0" w:color="auto"/>
              <w:bottom w:val="single" w:sz="4" w:space="0" w:color="auto"/>
              <w:right w:val="single" w:sz="4" w:space="0" w:color="auto"/>
            </w:tcBorders>
          </w:tcPr>
          <w:p w14:paraId="04DAE7B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F8D0EB"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3ABF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99F7A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BEAD57" w14:textId="77777777" w:rsidR="00C3421C" w:rsidRPr="00B138F3" w:rsidRDefault="00C3421C" w:rsidP="002979F7">
            <w:pPr>
              <w:widowControl w:val="0"/>
              <w:jc w:val="center"/>
              <w:rPr>
                <w:rFonts w:ascii="GHEA Grapalat" w:hAnsi="GHEA Grapalat"/>
                <w:sz w:val="18"/>
                <w:szCs w:val="18"/>
              </w:rPr>
            </w:pPr>
          </w:p>
        </w:tc>
      </w:tr>
      <w:tr w:rsidR="00B138F3" w:rsidRPr="00B138F3" w14:paraId="0C939515"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01D6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2683" w:type="dxa"/>
            <w:tcBorders>
              <w:top w:val="single" w:sz="4" w:space="0" w:color="auto"/>
              <w:left w:val="single" w:sz="4" w:space="0" w:color="auto"/>
              <w:bottom w:val="single" w:sz="4" w:space="0" w:color="auto"/>
              <w:right w:val="single" w:sz="4" w:space="0" w:color="auto"/>
            </w:tcBorders>
          </w:tcPr>
          <w:p w14:paraId="7B35A18B"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8349D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5AF5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B13EFA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DD8DBE" w14:textId="77777777" w:rsidR="00C3421C" w:rsidRPr="00B138F3" w:rsidRDefault="00C3421C" w:rsidP="002979F7">
            <w:pPr>
              <w:widowControl w:val="0"/>
              <w:jc w:val="center"/>
              <w:rPr>
                <w:rFonts w:ascii="GHEA Grapalat" w:hAnsi="GHEA Grapalat"/>
                <w:sz w:val="18"/>
                <w:szCs w:val="18"/>
              </w:rPr>
            </w:pPr>
          </w:p>
        </w:tc>
      </w:tr>
      <w:tr w:rsidR="00FF3DE9" w:rsidRPr="00B138F3" w14:paraId="4E3BEF13"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AFF0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24.в</w:t>
            </w:r>
          </w:p>
        </w:tc>
        <w:tc>
          <w:tcPr>
            <w:tcW w:w="2683" w:type="dxa"/>
            <w:tcBorders>
              <w:top w:val="single" w:sz="4" w:space="0" w:color="auto"/>
              <w:left w:val="single" w:sz="4" w:space="0" w:color="auto"/>
              <w:bottom w:val="single" w:sz="4" w:space="0" w:color="auto"/>
              <w:right w:val="single" w:sz="4" w:space="0" w:color="auto"/>
            </w:tcBorders>
          </w:tcPr>
          <w:p w14:paraId="4AA766F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527D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6E38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02E21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A893D4" w14:textId="77777777" w:rsidR="00C3421C" w:rsidRPr="00B138F3" w:rsidRDefault="00C3421C" w:rsidP="002979F7">
            <w:pPr>
              <w:widowControl w:val="0"/>
              <w:jc w:val="center"/>
              <w:rPr>
                <w:rFonts w:ascii="GHEA Grapalat" w:hAnsi="GHEA Grapalat"/>
                <w:sz w:val="18"/>
                <w:szCs w:val="18"/>
              </w:rPr>
            </w:pPr>
          </w:p>
        </w:tc>
      </w:tr>
    </w:tbl>
    <w:p w14:paraId="6C4F9B8B" w14:textId="77777777" w:rsidR="001005B0" w:rsidRPr="00B138F3" w:rsidRDefault="001005B0" w:rsidP="002979F7">
      <w:pPr>
        <w:widowControl w:val="0"/>
        <w:ind w:left="567" w:right="565"/>
        <w:jc w:val="center"/>
        <w:rPr>
          <w:rFonts w:ascii="GHEA Grapalat" w:hAnsi="GHEA Grapalat"/>
          <w:b/>
        </w:rPr>
      </w:pPr>
    </w:p>
    <w:p w14:paraId="450F1610" w14:textId="77777777" w:rsidR="001005B0" w:rsidRPr="00B138F3" w:rsidRDefault="001005B0" w:rsidP="002979F7">
      <w:pPr>
        <w:widowControl w:val="0"/>
        <w:ind w:left="567" w:right="565"/>
        <w:jc w:val="center"/>
        <w:rPr>
          <w:rFonts w:ascii="GHEA Grapalat" w:hAnsi="GHEA Grapalat"/>
          <w:b/>
        </w:rPr>
      </w:pPr>
    </w:p>
    <w:p w14:paraId="6ECE334F" w14:textId="77777777" w:rsidR="001005B0" w:rsidRPr="00B138F3" w:rsidRDefault="001005B0" w:rsidP="002979F7">
      <w:pPr>
        <w:widowControl w:val="0"/>
        <w:ind w:left="567" w:right="565"/>
        <w:jc w:val="center"/>
        <w:rPr>
          <w:rFonts w:ascii="GHEA Grapalat" w:hAnsi="GHEA Grapalat"/>
          <w:b/>
        </w:rPr>
      </w:pPr>
    </w:p>
    <w:p w14:paraId="75520508" w14:textId="77777777" w:rsidR="000A214C" w:rsidRPr="00B138F3" w:rsidRDefault="000A214C" w:rsidP="002979F7">
      <w:pPr>
        <w:widowControl w:val="0"/>
        <w:jc w:val="right"/>
        <w:rPr>
          <w:rFonts w:ascii="GHEA Grapalat" w:hAnsi="GHEA Grapalat" w:cs="GHEA Grapalat"/>
          <w:i/>
        </w:rPr>
      </w:pPr>
      <w:r w:rsidRPr="00B138F3">
        <w:rPr>
          <w:rFonts w:ascii="GHEA Grapalat" w:hAnsi="GHEA Grapalat"/>
          <w:i/>
        </w:rPr>
        <w:t>Приложение № 5.1</w:t>
      </w:r>
    </w:p>
    <w:p w14:paraId="6698024F" w14:textId="5B7BD047" w:rsidR="000A214C" w:rsidRPr="00B138F3" w:rsidRDefault="000A214C" w:rsidP="002979F7">
      <w:pPr>
        <w:widowControl w:val="0"/>
        <w:jc w:val="right"/>
        <w:rPr>
          <w:rFonts w:ascii="GHEA Grapalat" w:hAnsi="GHEA Grapalat" w:cs="GHEA Grapalat"/>
          <w:i/>
        </w:rPr>
      </w:pPr>
      <w:r w:rsidRPr="00B138F3">
        <w:rPr>
          <w:rFonts w:ascii="GHEA Grapalat" w:hAnsi="GHEA Grapalat"/>
          <w:i/>
        </w:rPr>
        <w:t xml:space="preserve">к Приглашению на </w:t>
      </w:r>
      <w:r w:rsidR="00A03321">
        <w:rPr>
          <w:rFonts w:ascii="GHEA Grapalat" w:hAnsi="GHEA Grapalat"/>
          <w:i/>
        </w:rPr>
        <w:t xml:space="preserve">запрос котировок </w:t>
      </w:r>
      <w:r w:rsidRPr="00B138F3">
        <w:rPr>
          <w:rFonts w:ascii="GHEA Grapalat" w:hAnsi="GHEA Grapalat"/>
          <w:i/>
        </w:rPr>
        <w:br/>
        <w:t>под кодом "</w:t>
      </w:r>
      <w:r w:rsidR="00B209CE">
        <w:rPr>
          <w:rFonts w:ascii="GHEA Grapalat" w:hAnsi="GHEA Grapalat"/>
          <w:i/>
        </w:rPr>
        <w:t>ԳՀԱՇՁԲ-ՀՎԿԱԿ-2026-34</w:t>
      </w:r>
      <w:r w:rsidR="00A03321">
        <w:rPr>
          <w:rFonts w:ascii="GHEA Grapalat" w:hAnsi="GHEA Grapalat"/>
          <w:i/>
        </w:rPr>
        <w:t xml:space="preserve"> </w:t>
      </w:r>
      <w:r w:rsidRPr="00B138F3">
        <w:rPr>
          <w:rFonts w:ascii="GHEA Grapalat" w:hAnsi="GHEA Grapalat"/>
          <w:i/>
        </w:rPr>
        <w:t>"</w:t>
      </w:r>
      <w:r w:rsidRPr="00B138F3">
        <w:rPr>
          <w:rStyle w:val="af6"/>
          <w:rFonts w:ascii="GHEA Grapalat" w:hAnsi="GHEA Grapalat"/>
          <w:i/>
        </w:rPr>
        <w:footnoteReference w:customMarkFollows="1" w:id="11"/>
        <w:t>*</w:t>
      </w:r>
    </w:p>
    <w:p w14:paraId="709D7B05" w14:textId="77777777" w:rsidR="00AF4211" w:rsidRPr="002A4554" w:rsidRDefault="00AF4211" w:rsidP="002979F7">
      <w:pPr>
        <w:widowControl w:val="0"/>
        <w:jc w:val="center"/>
        <w:rPr>
          <w:rFonts w:ascii="GHEA Grapalat" w:hAnsi="GHEA Grapalat"/>
          <w:b/>
        </w:rPr>
      </w:pPr>
    </w:p>
    <w:p w14:paraId="6485655A" w14:textId="77777777" w:rsidR="000A214C" w:rsidRPr="00B138F3" w:rsidRDefault="000A214C" w:rsidP="002979F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C8E1552" w14:textId="77777777" w:rsidR="000A214C" w:rsidRPr="00B138F3" w:rsidRDefault="000A214C" w:rsidP="002979F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BA0CE53" w14:textId="77777777" w:rsidTr="003D2146">
        <w:tc>
          <w:tcPr>
            <w:tcW w:w="4786" w:type="dxa"/>
          </w:tcPr>
          <w:p w14:paraId="21D4CCA6" w14:textId="77777777" w:rsidR="000A214C" w:rsidRPr="00B138F3" w:rsidRDefault="000A214C" w:rsidP="002979F7">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BBBB878" w14:textId="77777777" w:rsidR="000A214C" w:rsidRPr="00B138F3" w:rsidRDefault="000A214C" w:rsidP="002979F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13183460" w14:textId="77777777" w:rsidR="000A214C" w:rsidRPr="00B138F3" w:rsidRDefault="000A214C" w:rsidP="002979F7">
      <w:pPr>
        <w:widowControl w:val="0"/>
        <w:rPr>
          <w:rFonts w:ascii="GHEA Grapalat" w:hAnsi="GHEA Grapalat" w:cs="GHEA Grapalat"/>
          <w:b/>
        </w:rPr>
      </w:pPr>
    </w:p>
    <w:p w14:paraId="229E01D8" w14:textId="77777777" w:rsidR="000A214C" w:rsidRPr="00B138F3" w:rsidRDefault="000A214C" w:rsidP="002979F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B99370" w14:textId="77777777" w:rsidR="000A214C" w:rsidRPr="00B138F3" w:rsidRDefault="000A214C" w:rsidP="002979F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459EC9B" w14:textId="77777777" w:rsidR="000A214C" w:rsidRPr="00B138F3" w:rsidRDefault="000A214C" w:rsidP="002979F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8D6C3A2" w14:textId="77777777" w:rsidR="000A214C" w:rsidRPr="00B138F3" w:rsidRDefault="000A214C" w:rsidP="002979F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1C0912" w14:textId="77777777" w:rsidR="000A214C" w:rsidRPr="00B138F3" w:rsidRDefault="000A214C" w:rsidP="002979F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94F4F8" w14:textId="77777777" w:rsidR="000A214C" w:rsidRPr="00B138F3" w:rsidRDefault="000A214C" w:rsidP="002979F7">
      <w:pPr>
        <w:widowControl w:val="0"/>
        <w:jc w:val="center"/>
        <w:rPr>
          <w:rFonts w:ascii="GHEA Grapalat" w:hAnsi="GHEA Grapalat" w:cs="GHEA Grapalat"/>
          <w:b/>
          <w:bCs/>
        </w:rPr>
      </w:pPr>
      <w:r w:rsidRPr="00B138F3">
        <w:rPr>
          <w:rFonts w:ascii="GHEA Grapalat" w:hAnsi="GHEA Grapalat"/>
          <w:b/>
        </w:rPr>
        <w:t>1. Предмет соглашения</w:t>
      </w:r>
    </w:p>
    <w:p w14:paraId="4586AAA1" w14:textId="77777777" w:rsidR="000A214C" w:rsidRPr="00B138F3" w:rsidRDefault="000A214C" w:rsidP="002979F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4CC8D7" w14:textId="77777777" w:rsidR="000A214C" w:rsidRPr="00B138F3" w:rsidRDefault="000A214C" w:rsidP="002979F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EC1BE97" w14:textId="77777777" w:rsidR="000A214C" w:rsidRPr="00B138F3" w:rsidRDefault="000A214C" w:rsidP="002979F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9B98291" w14:textId="77777777" w:rsidR="000A214C" w:rsidRPr="00B138F3" w:rsidRDefault="000A214C" w:rsidP="002979F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5CD2DB1A"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w:t>
      </w:r>
      <w:r w:rsidRPr="00B138F3">
        <w:rPr>
          <w:rFonts w:ascii="GHEA Grapalat" w:hAnsi="GHEA Grapalat"/>
        </w:rPr>
        <w:lastRenderedPageBreak/>
        <w:t xml:space="preserve">Компанией. </w:t>
      </w:r>
    </w:p>
    <w:p w14:paraId="202C59FA"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0848404"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97022"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DFAAA9"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A2D4DD"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CCCCFFF"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541579"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C88066"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2F2A0CB"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10F807C"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C0EEE3"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6994C23" w14:textId="77777777" w:rsidR="000A214C" w:rsidRPr="00B138F3" w:rsidRDefault="000A214C" w:rsidP="002979F7">
      <w:pPr>
        <w:widowControl w:val="0"/>
        <w:jc w:val="center"/>
        <w:rPr>
          <w:rFonts w:ascii="GHEA Grapalat" w:hAnsi="GHEA Grapalat" w:cs="GHEA Grapalat"/>
          <w:b/>
          <w:bCs/>
        </w:rPr>
      </w:pPr>
      <w:r w:rsidRPr="00B138F3">
        <w:rPr>
          <w:rFonts w:ascii="GHEA Grapalat" w:hAnsi="GHEA Grapalat"/>
          <w:b/>
        </w:rPr>
        <w:t>2. Иные условия</w:t>
      </w:r>
    </w:p>
    <w:p w14:paraId="020AB41C" w14:textId="77777777" w:rsidR="000A214C" w:rsidRPr="006672BA" w:rsidRDefault="000A214C" w:rsidP="002979F7">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6FAC3E08" w14:textId="77777777" w:rsidR="00F331AD" w:rsidRPr="002A4554" w:rsidRDefault="000A214C" w:rsidP="002979F7">
      <w:pPr>
        <w:widowControl w:val="0"/>
        <w:tabs>
          <w:tab w:val="left" w:pos="1134"/>
        </w:tabs>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3DD4AB06" w14:textId="77777777" w:rsidR="00F331AD" w:rsidRPr="00B138F3" w:rsidRDefault="00F331AD" w:rsidP="002979F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B1E829" w14:textId="77777777" w:rsidR="00F331AD" w:rsidRPr="00B138F3" w:rsidDel="00A13215" w:rsidRDefault="00F331AD" w:rsidP="002979F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2444B6" w14:textId="77777777" w:rsidR="00F331AD" w:rsidRPr="00B138F3" w:rsidRDefault="00F331AD" w:rsidP="002979F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6CCF75" w14:textId="77777777" w:rsidR="000A214C" w:rsidRPr="00B138F3" w:rsidRDefault="000A214C" w:rsidP="002979F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95FB770" w14:textId="77777777" w:rsidR="000A214C" w:rsidRPr="00B138F3" w:rsidRDefault="000A214C" w:rsidP="002979F7">
      <w:pPr>
        <w:widowControl w:val="0"/>
        <w:jc w:val="both"/>
        <w:rPr>
          <w:rFonts w:ascii="GHEA Grapalat" w:hAnsi="GHEA Grapalat"/>
        </w:rPr>
      </w:pPr>
      <w:r w:rsidRPr="00B138F3">
        <w:rPr>
          <w:rFonts w:ascii="GHEA Grapalat" w:hAnsi="GHEA Grapalat"/>
        </w:rPr>
        <w:t>_______________________________________</w:t>
      </w:r>
    </w:p>
    <w:p w14:paraId="080D07F3" w14:textId="77777777" w:rsidR="000A214C" w:rsidRPr="00B138F3" w:rsidRDefault="000A214C" w:rsidP="002979F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6F6BAF5" w14:textId="77777777" w:rsidR="000A214C" w:rsidRPr="00B138F3" w:rsidRDefault="000A214C" w:rsidP="002979F7">
      <w:pPr>
        <w:widowControl w:val="0"/>
        <w:jc w:val="both"/>
        <w:rPr>
          <w:rFonts w:ascii="GHEA Grapalat" w:hAnsi="GHEA Grapalat"/>
        </w:rPr>
      </w:pPr>
      <w:r w:rsidRPr="00B138F3">
        <w:rPr>
          <w:rFonts w:ascii="GHEA Grapalat" w:hAnsi="GHEA Grapalat"/>
        </w:rPr>
        <w:t>_______________________________________</w:t>
      </w:r>
    </w:p>
    <w:p w14:paraId="726F465B" w14:textId="77777777" w:rsidR="000A214C" w:rsidRPr="00B138F3" w:rsidRDefault="000A214C" w:rsidP="002979F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1EB0CEB" w14:textId="77777777" w:rsidR="000A214C" w:rsidRPr="00B138F3" w:rsidRDefault="000A214C" w:rsidP="002979F7">
      <w:pPr>
        <w:widowControl w:val="0"/>
        <w:jc w:val="both"/>
        <w:rPr>
          <w:rFonts w:ascii="GHEA Grapalat" w:hAnsi="GHEA Grapalat"/>
        </w:rPr>
      </w:pPr>
      <w:r w:rsidRPr="00B138F3">
        <w:rPr>
          <w:rFonts w:ascii="GHEA Grapalat" w:hAnsi="GHEA Grapalat"/>
        </w:rPr>
        <w:t>_______________________________________</w:t>
      </w:r>
    </w:p>
    <w:p w14:paraId="215B5097" w14:textId="77777777" w:rsidR="000A214C" w:rsidRPr="00B138F3" w:rsidRDefault="000A214C" w:rsidP="002979F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72F73B1" w14:textId="77777777" w:rsidR="000A214C" w:rsidRPr="00B138F3" w:rsidRDefault="000A214C" w:rsidP="002979F7">
      <w:pPr>
        <w:widowControl w:val="0"/>
        <w:jc w:val="both"/>
        <w:rPr>
          <w:rFonts w:ascii="GHEA Grapalat" w:hAnsi="GHEA Grapalat"/>
        </w:rPr>
      </w:pPr>
      <w:r w:rsidRPr="00B138F3">
        <w:rPr>
          <w:rFonts w:ascii="GHEA Grapalat" w:hAnsi="GHEA Grapalat"/>
        </w:rPr>
        <w:t>_______________________________________</w:t>
      </w:r>
    </w:p>
    <w:p w14:paraId="0276280B" w14:textId="77777777" w:rsidR="000A214C" w:rsidRPr="00B138F3" w:rsidRDefault="000A214C" w:rsidP="002979F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9EAE034" w14:textId="77777777" w:rsidR="000A214C" w:rsidRPr="00B138F3" w:rsidRDefault="000A214C" w:rsidP="002979F7">
      <w:pPr>
        <w:widowControl w:val="0"/>
        <w:jc w:val="both"/>
        <w:rPr>
          <w:rFonts w:ascii="GHEA Grapalat" w:hAnsi="GHEA Grapalat"/>
        </w:rPr>
      </w:pPr>
      <w:r w:rsidRPr="00B138F3">
        <w:rPr>
          <w:rFonts w:ascii="GHEA Grapalat" w:hAnsi="GHEA Grapalat"/>
        </w:rPr>
        <w:t>_______________________________________</w:t>
      </w:r>
    </w:p>
    <w:p w14:paraId="12A7D2D5" w14:textId="77777777" w:rsidR="000A214C" w:rsidRPr="00B138F3" w:rsidRDefault="000A214C" w:rsidP="002979F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B4FF8BB" w14:textId="77777777" w:rsidR="000A214C" w:rsidRPr="00B138F3" w:rsidRDefault="000A214C" w:rsidP="002979F7">
      <w:pPr>
        <w:widowControl w:val="0"/>
        <w:jc w:val="both"/>
        <w:rPr>
          <w:rFonts w:ascii="GHEA Grapalat" w:hAnsi="GHEA Grapalat"/>
        </w:rPr>
      </w:pPr>
      <w:r w:rsidRPr="00B138F3">
        <w:rPr>
          <w:rFonts w:ascii="GHEA Grapalat" w:hAnsi="GHEA Grapalat"/>
        </w:rPr>
        <w:t>_______________________________________</w:t>
      </w:r>
    </w:p>
    <w:p w14:paraId="5605F3D6" w14:textId="77777777" w:rsidR="000A214C" w:rsidRPr="00B138F3" w:rsidRDefault="000A214C" w:rsidP="002979F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D684F6E" w14:textId="20E191DB" w:rsidR="000A214C" w:rsidRDefault="00632AC2" w:rsidP="002979F7">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8A5303D" w14:textId="4438580C" w:rsidR="002979F7" w:rsidRDefault="002979F7" w:rsidP="002979F7">
      <w:pPr>
        <w:widowControl w:val="0"/>
        <w:rPr>
          <w:rFonts w:ascii="GHEA Grapalat" w:hAnsi="GHEA Grapalat"/>
        </w:rPr>
      </w:pPr>
    </w:p>
    <w:p w14:paraId="40968D91" w14:textId="6AC1B8E8" w:rsidR="002979F7" w:rsidRDefault="002979F7" w:rsidP="002979F7">
      <w:pPr>
        <w:widowControl w:val="0"/>
        <w:rPr>
          <w:rFonts w:ascii="GHEA Grapalat" w:hAnsi="GHEA Grapalat"/>
        </w:rPr>
      </w:pPr>
    </w:p>
    <w:p w14:paraId="24DF9631" w14:textId="30919D95" w:rsidR="002979F7" w:rsidRDefault="002979F7" w:rsidP="002979F7">
      <w:pPr>
        <w:widowControl w:val="0"/>
        <w:rPr>
          <w:rFonts w:ascii="GHEA Grapalat" w:hAnsi="GHEA Grapalat"/>
        </w:rPr>
      </w:pPr>
    </w:p>
    <w:p w14:paraId="5D57376B" w14:textId="75F5D8FD" w:rsidR="002979F7" w:rsidRDefault="002979F7" w:rsidP="002979F7">
      <w:pPr>
        <w:widowControl w:val="0"/>
        <w:rPr>
          <w:rFonts w:ascii="GHEA Grapalat" w:hAnsi="GHEA Grapalat"/>
        </w:rPr>
      </w:pPr>
    </w:p>
    <w:p w14:paraId="739248EF" w14:textId="4E04EFBC" w:rsidR="002979F7" w:rsidRDefault="002979F7" w:rsidP="002979F7">
      <w:pPr>
        <w:widowControl w:val="0"/>
        <w:rPr>
          <w:rFonts w:ascii="GHEA Grapalat" w:hAnsi="GHEA Grapalat"/>
        </w:rPr>
      </w:pPr>
    </w:p>
    <w:p w14:paraId="2E6DE354" w14:textId="48B6D3CC" w:rsidR="002979F7" w:rsidRDefault="002979F7" w:rsidP="002979F7">
      <w:pPr>
        <w:widowControl w:val="0"/>
        <w:rPr>
          <w:rFonts w:ascii="GHEA Grapalat" w:hAnsi="GHEA Grapalat"/>
        </w:rPr>
      </w:pPr>
    </w:p>
    <w:p w14:paraId="28E8217C" w14:textId="6C596CDC" w:rsidR="002979F7" w:rsidRDefault="002979F7" w:rsidP="002979F7">
      <w:pPr>
        <w:widowControl w:val="0"/>
        <w:rPr>
          <w:rFonts w:ascii="GHEA Grapalat" w:hAnsi="GHEA Grapalat"/>
        </w:rPr>
      </w:pPr>
    </w:p>
    <w:p w14:paraId="3DB21375" w14:textId="73A139C1" w:rsidR="002979F7" w:rsidRDefault="002979F7" w:rsidP="002979F7">
      <w:pPr>
        <w:widowControl w:val="0"/>
        <w:rPr>
          <w:rFonts w:ascii="GHEA Grapalat" w:hAnsi="GHEA Grapalat"/>
        </w:rPr>
      </w:pPr>
    </w:p>
    <w:p w14:paraId="0B31A18B" w14:textId="0A0F11DD" w:rsidR="002979F7" w:rsidRDefault="002979F7" w:rsidP="002979F7">
      <w:pPr>
        <w:widowControl w:val="0"/>
        <w:rPr>
          <w:rFonts w:ascii="GHEA Grapalat" w:hAnsi="GHEA Grapalat"/>
        </w:rPr>
      </w:pPr>
    </w:p>
    <w:p w14:paraId="7F2CFFE2" w14:textId="7C616E92" w:rsidR="002979F7" w:rsidRDefault="002979F7" w:rsidP="002979F7">
      <w:pPr>
        <w:widowControl w:val="0"/>
        <w:rPr>
          <w:rFonts w:ascii="GHEA Grapalat" w:hAnsi="GHEA Grapalat"/>
        </w:rPr>
      </w:pPr>
    </w:p>
    <w:p w14:paraId="40DBBF6A" w14:textId="494B2065" w:rsidR="002979F7" w:rsidRDefault="002979F7" w:rsidP="002979F7">
      <w:pPr>
        <w:widowControl w:val="0"/>
        <w:rPr>
          <w:rFonts w:ascii="GHEA Grapalat" w:hAnsi="GHEA Grapalat"/>
        </w:rPr>
      </w:pPr>
    </w:p>
    <w:p w14:paraId="6226A931" w14:textId="0035A93A" w:rsidR="002979F7" w:rsidRDefault="002979F7" w:rsidP="002979F7">
      <w:pPr>
        <w:widowControl w:val="0"/>
        <w:rPr>
          <w:rFonts w:ascii="GHEA Grapalat" w:hAnsi="GHEA Grapalat"/>
        </w:rPr>
      </w:pPr>
    </w:p>
    <w:p w14:paraId="25A9C32E" w14:textId="7CB17C86" w:rsidR="002979F7" w:rsidRDefault="002979F7" w:rsidP="002979F7">
      <w:pPr>
        <w:widowControl w:val="0"/>
        <w:rPr>
          <w:rFonts w:ascii="GHEA Grapalat" w:hAnsi="GHEA Grapalat"/>
        </w:rPr>
      </w:pPr>
    </w:p>
    <w:p w14:paraId="40030D7A" w14:textId="5028D145" w:rsidR="002979F7" w:rsidRDefault="002979F7" w:rsidP="002979F7">
      <w:pPr>
        <w:widowControl w:val="0"/>
        <w:rPr>
          <w:rFonts w:ascii="GHEA Grapalat" w:hAnsi="GHEA Grapalat"/>
        </w:rPr>
      </w:pPr>
    </w:p>
    <w:p w14:paraId="48F116A3" w14:textId="63FE4B7F" w:rsidR="002979F7" w:rsidRDefault="002979F7" w:rsidP="002979F7">
      <w:pPr>
        <w:widowControl w:val="0"/>
        <w:rPr>
          <w:rFonts w:ascii="GHEA Grapalat" w:hAnsi="GHEA Grapalat"/>
        </w:rPr>
      </w:pPr>
    </w:p>
    <w:p w14:paraId="2DA330A3" w14:textId="77777777" w:rsidR="002979F7" w:rsidRPr="00B138F3" w:rsidRDefault="002979F7" w:rsidP="002979F7">
      <w:pPr>
        <w:widowControl w:val="0"/>
        <w:rPr>
          <w:rFonts w:ascii="GHEA Grapalat" w:hAnsi="GHEA Grapalat"/>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80C84C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BFE02" w14:textId="77777777" w:rsidR="00BE2572" w:rsidRPr="00B138F3" w:rsidRDefault="00BE2572" w:rsidP="002979F7">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BC3727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E3E94" w14:textId="77777777" w:rsidR="00BE2572" w:rsidRPr="00B138F3" w:rsidRDefault="00BE2572" w:rsidP="002979F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FD6E2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BB3CC" w14:textId="77777777" w:rsidR="00BE2572" w:rsidRPr="00B138F3" w:rsidRDefault="00BE2572" w:rsidP="002979F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263BB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7AE3B"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F29147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455F"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007A83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319F6"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E3B77F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E1D01"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56787D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63F4E"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F21BF4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37AFA"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27FEA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40DBD"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C29C8D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A8840"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96F38B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A5517"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B26A64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054EC"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1B48E17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66CCE"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6697DB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F83A0"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49E4C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7F712"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1E0559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89D1F"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B9DD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640B649"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FA1538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72273"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EB9C74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DE292" w14:textId="77777777" w:rsidR="00BE2572" w:rsidRPr="00B138F3" w:rsidRDefault="00BE2572" w:rsidP="002979F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9CC829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81F8CDE" w14:textId="77777777" w:rsidR="00BE2572" w:rsidRPr="00B138F3" w:rsidRDefault="00BE2572" w:rsidP="002979F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D6C0DD2" w14:textId="77777777" w:rsidR="00BE2572" w:rsidRPr="00B138F3" w:rsidRDefault="00BE2572" w:rsidP="002979F7">
            <w:pPr>
              <w:widowControl w:val="0"/>
              <w:rPr>
                <w:rFonts w:ascii="GHEA Grapalat" w:hAnsi="GHEA Grapalat" w:cs="Sylfaen"/>
              </w:rPr>
            </w:pPr>
          </w:p>
          <w:p w14:paraId="455AFDB7" w14:textId="77777777" w:rsidR="00BE2572" w:rsidRPr="00B138F3" w:rsidRDefault="00BE2572" w:rsidP="002979F7">
            <w:pPr>
              <w:widowControl w:val="0"/>
              <w:jc w:val="right"/>
              <w:rPr>
                <w:rFonts w:ascii="GHEA Grapalat" w:hAnsi="GHEA Grapalat" w:cs="Tahoma"/>
              </w:rPr>
            </w:pPr>
            <w:r w:rsidRPr="00B138F3">
              <w:rPr>
                <w:rFonts w:ascii="GHEA Grapalat" w:hAnsi="GHEA Grapalat"/>
              </w:rPr>
              <w:t>/____________________/</w:t>
            </w:r>
          </w:p>
          <w:p w14:paraId="4EC439CF" w14:textId="77777777" w:rsidR="00BE2572" w:rsidRPr="00B138F3" w:rsidRDefault="00BE2572" w:rsidP="002979F7">
            <w:pPr>
              <w:widowControl w:val="0"/>
              <w:rPr>
                <w:rFonts w:ascii="GHEA Grapalat" w:hAnsi="GHEA Grapalat" w:cs="Sylfaen"/>
              </w:rPr>
            </w:pPr>
          </w:p>
          <w:p w14:paraId="58EA9C5B" w14:textId="77777777" w:rsidR="00BE2572" w:rsidRPr="00B138F3" w:rsidRDefault="00BE2572" w:rsidP="002979F7">
            <w:pPr>
              <w:widowControl w:val="0"/>
              <w:jc w:val="right"/>
              <w:rPr>
                <w:rFonts w:ascii="GHEA Grapalat" w:hAnsi="GHEA Grapalat" w:cs="Sylfaen"/>
              </w:rPr>
            </w:pPr>
            <w:r w:rsidRPr="00B138F3">
              <w:rPr>
                <w:rFonts w:ascii="GHEA Grapalat" w:hAnsi="GHEA Grapalat"/>
              </w:rPr>
              <w:t>/____________________/</w:t>
            </w:r>
          </w:p>
          <w:p w14:paraId="3B7D26F3" w14:textId="77777777" w:rsidR="00BE2572" w:rsidRPr="00B138F3" w:rsidRDefault="00BE2572" w:rsidP="002979F7">
            <w:pPr>
              <w:widowControl w:val="0"/>
              <w:rPr>
                <w:rFonts w:ascii="GHEA Grapalat" w:hAnsi="GHEA Grapalat" w:cs="Sylfaen"/>
              </w:rPr>
            </w:pPr>
          </w:p>
          <w:p w14:paraId="4B4C1497" w14:textId="77777777" w:rsidR="00BE2572" w:rsidRPr="00B138F3" w:rsidRDefault="00BE2572" w:rsidP="002979F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0BEB64E" w14:textId="77777777" w:rsidR="00BE2572" w:rsidRPr="00B138F3" w:rsidRDefault="00BE2572" w:rsidP="002979F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F6492D1" w14:textId="77777777" w:rsidR="00BE2572" w:rsidRPr="00B138F3" w:rsidRDefault="00BE2572" w:rsidP="002979F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0615CE2" w14:textId="77777777" w:rsidR="00BE2572" w:rsidRPr="00B138F3" w:rsidRDefault="00BE2572" w:rsidP="002979F7">
            <w:pPr>
              <w:widowControl w:val="0"/>
              <w:rPr>
                <w:rFonts w:ascii="GHEA Grapalat" w:hAnsi="GHEA Grapalat" w:cs="Sylfaen"/>
              </w:rPr>
            </w:pPr>
          </w:p>
          <w:p w14:paraId="3234EE71" w14:textId="77777777" w:rsidR="00BE2572" w:rsidRPr="00B138F3" w:rsidRDefault="00BE2572" w:rsidP="002979F7">
            <w:pPr>
              <w:widowControl w:val="0"/>
              <w:jc w:val="right"/>
              <w:rPr>
                <w:rFonts w:ascii="GHEA Grapalat" w:hAnsi="GHEA Grapalat" w:cs="Sylfaen"/>
              </w:rPr>
            </w:pPr>
            <w:r w:rsidRPr="00B138F3">
              <w:rPr>
                <w:rFonts w:ascii="GHEA Grapalat" w:hAnsi="GHEA Grapalat"/>
              </w:rPr>
              <w:t>/____________________/</w:t>
            </w:r>
          </w:p>
          <w:p w14:paraId="33AC4290" w14:textId="77777777" w:rsidR="00BE2572" w:rsidRPr="00B138F3" w:rsidRDefault="00BE2572" w:rsidP="002979F7">
            <w:pPr>
              <w:widowControl w:val="0"/>
              <w:jc w:val="right"/>
              <w:rPr>
                <w:rFonts w:ascii="GHEA Grapalat" w:hAnsi="GHEA Grapalat" w:cs="Tahoma"/>
              </w:rPr>
            </w:pPr>
          </w:p>
          <w:p w14:paraId="72826A8C" w14:textId="77777777" w:rsidR="00BE2572" w:rsidRPr="00B138F3" w:rsidRDefault="00BE2572" w:rsidP="002979F7">
            <w:pPr>
              <w:widowControl w:val="0"/>
              <w:jc w:val="right"/>
              <w:rPr>
                <w:rFonts w:ascii="GHEA Grapalat" w:hAnsi="GHEA Grapalat" w:cs="Sylfaen"/>
              </w:rPr>
            </w:pPr>
            <w:r w:rsidRPr="00B138F3">
              <w:rPr>
                <w:rFonts w:ascii="GHEA Grapalat" w:hAnsi="GHEA Grapalat"/>
              </w:rPr>
              <w:t>/____________________/</w:t>
            </w:r>
          </w:p>
          <w:p w14:paraId="103E6DB4" w14:textId="77777777" w:rsidR="00BE2572" w:rsidRPr="00B138F3" w:rsidRDefault="00BE2572" w:rsidP="002979F7">
            <w:pPr>
              <w:widowControl w:val="0"/>
              <w:rPr>
                <w:rFonts w:ascii="GHEA Grapalat" w:hAnsi="GHEA Grapalat" w:cs="Sylfaen"/>
              </w:rPr>
            </w:pPr>
          </w:p>
          <w:p w14:paraId="46035B25" w14:textId="77777777" w:rsidR="00BE2572" w:rsidRPr="00B138F3" w:rsidRDefault="00BE2572" w:rsidP="002979F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4A86ED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BAC721" w14:textId="77777777" w:rsidR="00BE2572" w:rsidRPr="00B138F3" w:rsidRDefault="00BE2572" w:rsidP="002979F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9760285" w14:textId="77777777" w:rsidR="00BE2572" w:rsidRPr="00B138F3" w:rsidRDefault="00BE2572" w:rsidP="002979F7">
            <w:pPr>
              <w:widowControl w:val="0"/>
              <w:rPr>
                <w:rFonts w:ascii="GHEA Grapalat" w:hAnsi="GHEA Grapalat"/>
              </w:rPr>
            </w:pPr>
          </w:p>
          <w:p w14:paraId="6F4B97BB" w14:textId="77777777" w:rsidR="00BE2572" w:rsidRPr="00B138F3" w:rsidRDefault="00BE2572" w:rsidP="002979F7">
            <w:pPr>
              <w:widowControl w:val="0"/>
              <w:jc w:val="right"/>
              <w:rPr>
                <w:rFonts w:ascii="GHEA Grapalat" w:hAnsi="GHEA Grapalat" w:cs="Tahoma"/>
              </w:rPr>
            </w:pPr>
            <w:r w:rsidRPr="00B138F3">
              <w:rPr>
                <w:rFonts w:ascii="GHEA Grapalat" w:hAnsi="GHEA Grapalat"/>
              </w:rPr>
              <w:t>/____________________/</w:t>
            </w:r>
          </w:p>
          <w:p w14:paraId="4208E4F5" w14:textId="77777777" w:rsidR="00BE2572" w:rsidRPr="00B138F3" w:rsidRDefault="00BE2572" w:rsidP="002979F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4466F0" w14:textId="77777777" w:rsidR="00BE2572" w:rsidRPr="00B138F3" w:rsidRDefault="00BE2572" w:rsidP="002979F7">
            <w:pPr>
              <w:widowControl w:val="0"/>
              <w:rPr>
                <w:rFonts w:ascii="GHEA Grapalat" w:hAnsi="GHEA Grapalat" w:cs="Tahoma"/>
              </w:rPr>
            </w:pPr>
          </w:p>
          <w:p w14:paraId="5D2E0085" w14:textId="77777777" w:rsidR="00BE2572" w:rsidRPr="00B138F3" w:rsidRDefault="00BE2572" w:rsidP="002979F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8D6C768" w14:textId="77777777" w:rsidR="00BE2572" w:rsidRPr="00B138F3" w:rsidRDefault="00BE2572" w:rsidP="002979F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ACB97E" w14:textId="77777777" w:rsidR="00BE2572" w:rsidRPr="00B138F3" w:rsidRDefault="00BE2572" w:rsidP="002979F7">
            <w:pPr>
              <w:widowControl w:val="0"/>
              <w:rPr>
                <w:rFonts w:ascii="GHEA Grapalat" w:hAnsi="GHEA Grapalat" w:cs="Tahoma"/>
              </w:rPr>
            </w:pPr>
          </w:p>
          <w:p w14:paraId="6755195F" w14:textId="77777777" w:rsidR="00BE2572" w:rsidRPr="00B138F3" w:rsidRDefault="00BE2572" w:rsidP="002979F7">
            <w:pPr>
              <w:widowControl w:val="0"/>
              <w:jc w:val="right"/>
              <w:rPr>
                <w:rFonts w:ascii="GHEA Grapalat" w:hAnsi="GHEA Grapalat" w:cs="Tahoma"/>
              </w:rPr>
            </w:pPr>
            <w:r w:rsidRPr="00B138F3">
              <w:rPr>
                <w:rFonts w:ascii="GHEA Grapalat" w:hAnsi="GHEA Grapalat"/>
              </w:rPr>
              <w:t>/____________________/</w:t>
            </w:r>
          </w:p>
          <w:p w14:paraId="46BB426E" w14:textId="77777777" w:rsidR="00BE2572" w:rsidRPr="00B138F3" w:rsidRDefault="00BE2572" w:rsidP="002979F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18F0458A" w14:textId="77777777" w:rsidR="00BE2572" w:rsidRPr="00B138F3" w:rsidRDefault="00BE2572" w:rsidP="002979F7">
            <w:pPr>
              <w:widowControl w:val="0"/>
              <w:rPr>
                <w:rFonts w:ascii="GHEA Grapalat" w:hAnsi="GHEA Grapalat" w:cs="Arial"/>
              </w:rPr>
            </w:pPr>
          </w:p>
        </w:tc>
      </w:tr>
      <w:tr w:rsidR="00B138F3" w:rsidRPr="00B138F3" w14:paraId="680FF20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CB1E2CF" w14:textId="77777777" w:rsidR="00BE2572" w:rsidRPr="00B138F3" w:rsidRDefault="00BE2572" w:rsidP="002979F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F5706D4" w14:textId="77777777" w:rsidR="00BE2572" w:rsidRPr="00B138F3" w:rsidRDefault="00BE2572" w:rsidP="002979F7">
            <w:pPr>
              <w:widowControl w:val="0"/>
              <w:rPr>
                <w:rFonts w:ascii="GHEA Grapalat" w:hAnsi="GHEA Grapalat" w:cs="Sylfaen"/>
              </w:rPr>
            </w:pPr>
          </w:p>
          <w:p w14:paraId="38ADAE82" w14:textId="77777777" w:rsidR="00BE2572" w:rsidRPr="00B138F3" w:rsidRDefault="00BE2572" w:rsidP="002979F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A0C939B" w14:textId="77777777" w:rsidR="00BE2572" w:rsidRPr="00B138F3" w:rsidRDefault="00BE2572" w:rsidP="002979F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F878E1B" w14:textId="77777777" w:rsidR="00BE2572" w:rsidRPr="00B138F3" w:rsidRDefault="00BE2572" w:rsidP="002979F7">
            <w:pPr>
              <w:widowControl w:val="0"/>
              <w:rPr>
                <w:rFonts w:ascii="GHEA Grapalat" w:hAnsi="GHEA Grapalat"/>
              </w:rPr>
            </w:pPr>
          </w:p>
          <w:p w14:paraId="1E6371C2" w14:textId="77777777" w:rsidR="00BE2572" w:rsidRPr="00B138F3" w:rsidRDefault="00BE2572" w:rsidP="002979F7">
            <w:pPr>
              <w:widowControl w:val="0"/>
              <w:jc w:val="right"/>
              <w:rPr>
                <w:rFonts w:ascii="GHEA Grapalat" w:hAnsi="GHEA Grapalat" w:cs="Sylfaen"/>
              </w:rPr>
            </w:pPr>
            <w:r w:rsidRPr="00B138F3">
              <w:rPr>
                <w:rFonts w:ascii="GHEA Grapalat" w:hAnsi="GHEA Grapalat"/>
              </w:rPr>
              <w:t>23.в Дата исполнения: "___" ___ 20___г.</w:t>
            </w:r>
          </w:p>
        </w:tc>
      </w:tr>
    </w:tbl>
    <w:p w14:paraId="46C596A4" w14:textId="77777777" w:rsidR="00BE2572" w:rsidRPr="00B138F3" w:rsidRDefault="00BE2572" w:rsidP="002979F7">
      <w:pPr>
        <w:widowControl w:val="0"/>
        <w:jc w:val="center"/>
        <w:rPr>
          <w:rFonts w:ascii="GHEA Grapalat" w:hAnsi="GHEA Grapalat" w:cs="Sylfaen"/>
        </w:rPr>
      </w:pPr>
    </w:p>
    <w:p w14:paraId="2530FB14" w14:textId="77777777" w:rsidR="00BE2572" w:rsidRPr="00B138F3" w:rsidRDefault="00BE2572" w:rsidP="002979F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1CFE83" w14:textId="77777777" w:rsidR="00BE2572" w:rsidRPr="00B138F3" w:rsidRDefault="00BE2572" w:rsidP="002979F7">
      <w:pPr>
        <w:rPr>
          <w:rFonts w:ascii="GHEA Grapalat" w:hAnsi="GHEA Grapalat" w:cs="Sylfaen"/>
        </w:rPr>
      </w:pPr>
      <w:r w:rsidRPr="00B138F3">
        <w:rPr>
          <w:rFonts w:ascii="GHEA Grapalat" w:hAnsi="GHEA Grapalat" w:cs="Sylfaen"/>
        </w:rPr>
        <w:br w:type="page"/>
      </w:r>
    </w:p>
    <w:p w14:paraId="6A5CD608" w14:textId="77777777" w:rsidR="00BE2572" w:rsidRPr="00B138F3" w:rsidRDefault="00BE2572" w:rsidP="002979F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C4868C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BE71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2C622C"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1BF1A83"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68D5FB"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E5AF1E"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7BCD77"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D863795"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Сторона,</w:t>
            </w:r>
          </w:p>
          <w:p w14:paraId="110F1172"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1CEC61"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A4EDED"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BE7C87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5F4D"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9CF1FA"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FBD7F8"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98F7E6"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6AEBE0"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2D783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354A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D2699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28F20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92D1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A48B1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DF18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233D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3B7367" w14:textId="77777777" w:rsidR="00BE2572" w:rsidRPr="00B138F3" w:rsidRDefault="00BE2572" w:rsidP="002979F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AC72E8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D17A"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81066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4CA1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353E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77C79F" w14:textId="77777777" w:rsidR="00BE2572" w:rsidRPr="00B138F3" w:rsidRDefault="00BE2572" w:rsidP="002979F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43209C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3FF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577D28C0" w14:textId="77777777" w:rsidR="00BE2572" w:rsidRPr="00B138F3" w:rsidRDefault="00BE2572" w:rsidP="002979F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91253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0C7D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2E11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E1B2CD" w14:textId="77777777" w:rsidR="00BE2572" w:rsidRPr="00B138F3" w:rsidRDefault="00BE2572" w:rsidP="002979F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9549F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2C33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59473FC9"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66EE1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A712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31C0A"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B7882B"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EFBFF9"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4921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85660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A851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F6B2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63DF53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F5B84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AEEC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2A964B1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CB773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9EAA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6505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845D7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01711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BA22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6840C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989FC3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FB4E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ABBC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0397A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4DD453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4681B"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F0A9E9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72C4FA"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8DD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636F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A72DF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9A67B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8D5C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037E236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205C9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06D27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5197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75F920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872B4B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ADE7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1845D5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FE50C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497B2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036A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8E965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2B4FD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3C89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52697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A5180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D70D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783EA"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4C77B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9A24F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8DE0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BA017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C60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C3E89"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97B19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849A9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B573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78BCBF7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09981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405F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B80F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4EE59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CB6AC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B938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49E88AD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228B2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C36AC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E144A"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4D565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F714C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6400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33766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52453B"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98F5E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48DF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6E0F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C26D2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34FC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779B5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2E51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A844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F1056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6A604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C14F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BC9F0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EE5D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24F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625323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04F019"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BFA2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0338627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254C5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D45B2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31BCE" w14:textId="77777777" w:rsidR="00BE2572" w:rsidRPr="00B138F3" w:rsidDel="0010680B" w:rsidRDefault="00BE2572" w:rsidP="002979F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9CE755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77893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7757F" w14:textId="77777777" w:rsidR="00BE2572" w:rsidRPr="00B138F3" w:rsidRDefault="00BE2572" w:rsidP="002979F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8C3484C" w14:textId="77777777" w:rsidR="00BE2572" w:rsidRPr="00B138F3" w:rsidRDefault="00BE2572" w:rsidP="002979F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6B9908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w:t>
            </w:r>
            <w:r w:rsidRPr="00B138F3">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EA943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67AB79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EE71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D842E0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E79A9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3567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B926D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213D98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E8BE3B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31F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8D0E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529FD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CA828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E27D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1E4B694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13950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048F02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01D3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878B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4BBD1A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66F75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ABDC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BC090C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5800A2D" w14:textId="77777777" w:rsidR="00BE2572" w:rsidRPr="00B138F3" w:rsidRDefault="00BE2572" w:rsidP="002979F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1323F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5565B8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7251F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9D25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5D6435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E3542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112D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DBDF4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0116A3B"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C881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A78C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67A22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C3F5A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2DDF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0F9C9E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9C2C0B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F66F4C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0D7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1DE7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C5F96E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2CED8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0B36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080E3C3A"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292216" w14:textId="77777777" w:rsidR="00BE2572" w:rsidRPr="00B138F3" w:rsidRDefault="00BE2572" w:rsidP="002979F7">
            <w:pPr>
              <w:widowControl w:val="0"/>
              <w:jc w:val="center"/>
              <w:rPr>
                <w:rFonts w:ascii="GHEA Grapalat" w:hAnsi="GHEA Grapalat"/>
                <w:sz w:val="18"/>
                <w:szCs w:val="18"/>
              </w:rPr>
            </w:pPr>
          </w:p>
        </w:tc>
      </w:tr>
      <w:tr w:rsidR="00B138F3" w:rsidRPr="00B138F3" w14:paraId="080085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31E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4C4173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1BAE6C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445AB"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4261A81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7B15CF" w14:textId="77777777" w:rsidR="00BE2572" w:rsidRPr="00B138F3" w:rsidRDefault="00BE2572" w:rsidP="002979F7">
            <w:pPr>
              <w:widowControl w:val="0"/>
              <w:jc w:val="center"/>
              <w:rPr>
                <w:rFonts w:ascii="GHEA Grapalat" w:hAnsi="GHEA Grapalat"/>
                <w:sz w:val="18"/>
                <w:szCs w:val="18"/>
              </w:rPr>
            </w:pPr>
          </w:p>
        </w:tc>
      </w:tr>
      <w:tr w:rsidR="00B138F3" w:rsidRPr="00B138F3" w14:paraId="46156D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4679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D77C8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обслуживающей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9D10B0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9FF589"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6A9B703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82DF4CE" w14:textId="77777777" w:rsidR="00BE2572" w:rsidRPr="00B138F3" w:rsidRDefault="00BE2572" w:rsidP="002979F7">
            <w:pPr>
              <w:widowControl w:val="0"/>
              <w:jc w:val="center"/>
              <w:rPr>
                <w:rFonts w:ascii="GHEA Grapalat" w:hAnsi="GHEA Grapalat"/>
                <w:sz w:val="18"/>
                <w:szCs w:val="18"/>
              </w:rPr>
            </w:pPr>
          </w:p>
        </w:tc>
      </w:tr>
      <w:tr w:rsidR="00B138F3" w:rsidRPr="00B138F3" w14:paraId="6A8179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50D8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5B13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5C606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B059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42583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3EC7BE" w14:textId="77777777" w:rsidR="00BE2572" w:rsidRPr="00B138F3" w:rsidRDefault="00BE2572" w:rsidP="002979F7">
            <w:pPr>
              <w:widowControl w:val="0"/>
              <w:jc w:val="center"/>
              <w:rPr>
                <w:rFonts w:ascii="GHEA Grapalat" w:hAnsi="GHEA Grapalat"/>
                <w:sz w:val="18"/>
                <w:szCs w:val="18"/>
              </w:rPr>
            </w:pPr>
          </w:p>
        </w:tc>
      </w:tr>
      <w:tr w:rsidR="00B138F3" w:rsidRPr="00B138F3" w14:paraId="2243B9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A17F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1537A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04662B"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0668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F8FF09"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5CE180" w14:textId="77777777" w:rsidR="00BE2572" w:rsidRPr="00B138F3" w:rsidRDefault="00BE2572" w:rsidP="002979F7">
            <w:pPr>
              <w:widowControl w:val="0"/>
              <w:jc w:val="center"/>
              <w:rPr>
                <w:rFonts w:ascii="GHEA Grapalat" w:hAnsi="GHEA Grapalat"/>
                <w:sz w:val="18"/>
                <w:szCs w:val="18"/>
              </w:rPr>
            </w:pPr>
          </w:p>
        </w:tc>
      </w:tr>
      <w:tr w:rsidR="00FF3DE9" w:rsidRPr="00B138F3" w14:paraId="2EC8D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6007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BC323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E02EAB"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B2E2A"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D6DC2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C85DF1" w14:textId="77777777" w:rsidR="00BE2572" w:rsidRPr="00B138F3" w:rsidRDefault="00BE2572" w:rsidP="002979F7">
            <w:pPr>
              <w:widowControl w:val="0"/>
              <w:jc w:val="center"/>
              <w:rPr>
                <w:rFonts w:ascii="GHEA Grapalat" w:hAnsi="GHEA Grapalat"/>
                <w:sz w:val="18"/>
                <w:szCs w:val="18"/>
              </w:rPr>
            </w:pPr>
          </w:p>
        </w:tc>
      </w:tr>
    </w:tbl>
    <w:p w14:paraId="69526E00" w14:textId="77777777" w:rsidR="00BE2572" w:rsidRPr="00B138F3" w:rsidRDefault="00BE2572" w:rsidP="002979F7">
      <w:pPr>
        <w:widowControl w:val="0"/>
        <w:ind w:left="567" w:right="565"/>
        <w:jc w:val="center"/>
        <w:rPr>
          <w:rFonts w:ascii="GHEA Grapalat" w:hAnsi="GHEA Grapalat"/>
          <w:b/>
        </w:rPr>
      </w:pPr>
    </w:p>
    <w:p w14:paraId="1A52E426" w14:textId="77777777" w:rsidR="00BE2572" w:rsidRPr="00B138F3" w:rsidRDefault="00BE2572" w:rsidP="002979F7">
      <w:pPr>
        <w:widowControl w:val="0"/>
        <w:ind w:left="567" w:right="565"/>
        <w:jc w:val="center"/>
        <w:rPr>
          <w:rFonts w:ascii="GHEA Grapalat" w:hAnsi="GHEA Grapalat"/>
          <w:b/>
        </w:rPr>
      </w:pPr>
    </w:p>
    <w:p w14:paraId="790739BA" w14:textId="77777777" w:rsidR="00BE2572" w:rsidRPr="00B138F3" w:rsidRDefault="00BE2572" w:rsidP="002979F7">
      <w:pPr>
        <w:widowControl w:val="0"/>
        <w:ind w:left="567" w:right="565"/>
        <w:jc w:val="center"/>
        <w:rPr>
          <w:rFonts w:ascii="GHEA Grapalat" w:hAnsi="GHEA Grapalat"/>
          <w:b/>
        </w:rPr>
      </w:pPr>
    </w:p>
    <w:p w14:paraId="253E900E" w14:textId="77777777" w:rsidR="00BE2572" w:rsidRPr="00B138F3" w:rsidRDefault="00BE2572" w:rsidP="002979F7">
      <w:pPr>
        <w:widowControl w:val="0"/>
        <w:ind w:left="567" w:right="565"/>
        <w:jc w:val="center"/>
        <w:rPr>
          <w:rFonts w:ascii="GHEA Grapalat" w:hAnsi="GHEA Grapalat"/>
          <w:b/>
        </w:rPr>
      </w:pPr>
    </w:p>
    <w:p w14:paraId="6C2929BF" w14:textId="77777777" w:rsidR="00BE2572" w:rsidRPr="00B138F3" w:rsidRDefault="00BE2572" w:rsidP="002979F7">
      <w:pPr>
        <w:widowControl w:val="0"/>
        <w:ind w:left="567" w:right="565"/>
        <w:jc w:val="center"/>
        <w:rPr>
          <w:rFonts w:ascii="GHEA Grapalat" w:hAnsi="GHEA Grapalat"/>
          <w:b/>
        </w:rPr>
      </w:pPr>
    </w:p>
    <w:p w14:paraId="02337B3A" w14:textId="77777777" w:rsidR="00BE2572" w:rsidRPr="00B138F3" w:rsidRDefault="00BE2572" w:rsidP="002979F7">
      <w:pPr>
        <w:widowControl w:val="0"/>
        <w:ind w:left="567" w:right="565"/>
        <w:jc w:val="center"/>
        <w:rPr>
          <w:rFonts w:ascii="GHEA Grapalat" w:hAnsi="GHEA Grapalat"/>
          <w:b/>
        </w:rPr>
      </w:pPr>
    </w:p>
    <w:p w14:paraId="0C0B16D9" w14:textId="77777777" w:rsidR="00BE2572" w:rsidRPr="00B138F3" w:rsidRDefault="00BE2572" w:rsidP="002979F7">
      <w:pPr>
        <w:widowControl w:val="0"/>
        <w:ind w:left="567" w:right="565"/>
        <w:jc w:val="center"/>
        <w:rPr>
          <w:rFonts w:ascii="GHEA Grapalat" w:hAnsi="GHEA Grapalat"/>
          <w:b/>
        </w:rPr>
      </w:pPr>
    </w:p>
    <w:p w14:paraId="20782DD8" w14:textId="77777777" w:rsidR="00BE2572" w:rsidRPr="00B138F3" w:rsidRDefault="00BE2572" w:rsidP="002979F7">
      <w:pPr>
        <w:widowControl w:val="0"/>
        <w:ind w:left="567" w:right="565"/>
        <w:jc w:val="center"/>
        <w:rPr>
          <w:rFonts w:ascii="GHEA Grapalat" w:hAnsi="GHEA Grapalat"/>
          <w:b/>
        </w:rPr>
      </w:pPr>
    </w:p>
    <w:p w14:paraId="3D838BFB" w14:textId="77777777" w:rsidR="00BE2572" w:rsidRPr="00B138F3" w:rsidRDefault="00BE2572" w:rsidP="002979F7">
      <w:pPr>
        <w:widowControl w:val="0"/>
        <w:ind w:left="567" w:right="565"/>
        <w:jc w:val="center"/>
        <w:rPr>
          <w:rFonts w:ascii="GHEA Grapalat" w:hAnsi="GHEA Grapalat"/>
          <w:b/>
        </w:rPr>
      </w:pPr>
    </w:p>
    <w:p w14:paraId="7A9DE293" w14:textId="77777777" w:rsidR="00BE2572" w:rsidRPr="00B138F3" w:rsidRDefault="00BE2572" w:rsidP="002979F7">
      <w:pPr>
        <w:widowControl w:val="0"/>
        <w:ind w:left="567" w:right="565"/>
        <w:jc w:val="center"/>
        <w:rPr>
          <w:rFonts w:ascii="GHEA Grapalat" w:hAnsi="GHEA Grapalat"/>
          <w:b/>
        </w:rPr>
      </w:pPr>
    </w:p>
    <w:p w14:paraId="160A2761" w14:textId="77777777" w:rsidR="000A214C" w:rsidRPr="00B138F3" w:rsidRDefault="000A214C" w:rsidP="002979F7">
      <w:pPr>
        <w:widowControl w:val="0"/>
        <w:jc w:val="both"/>
        <w:rPr>
          <w:rFonts w:ascii="GHEA Grapalat" w:hAnsi="GHEA Grapalat"/>
        </w:rPr>
      </w:pPr>
      <w:r w:rsidRPr="00B138F3">
        <w:rPr>
          <w:rFonts w:ascii="GHEA Grapalat" w:hAnsi="GHEA Grapalat"/>
        </w:rPr>
        <w:br w:type="page"/>
      </w:r>
    </w:p>
    <w:p w14:paraId="53710B05" w14:textId="47831F26" w:rsidR="00BB28C8" w:rsidRPr="009F3DC7" w:rsidRDefault="00BB28C8" w:rsidP="002979F7">
      <w:pPr>
        <w:pStyle w:val="31"/>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32C0B0EF" w14:textId="5C410EAD" w:rsidR="00BB28C8" w:rsidRPr="009F3DC7" w:rsidRDefault="00BB28C8" w:rsidP="002979F7">
      <w:pPr>
        <w:pStyle w:val="31"/>
        <w:widowControl w:val="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03321">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09CE">
        <w:rPr>
          <w:rFonts w:ascii="GHEA Grapalat" w:hAnsi="GHEA Grapalat"/>
          <w:b/>
          <w:sz w:val="24"/>
          <w:szCs w:val="24"/>
        </w:rPr>
        <w:t>ԳՀԱՇՁԲ-ՀՎԿԱԿ-2026-34</w:t>
      </w:r>
      <w:r w:rsidR="00A03321">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25508CCE" w14:textId="77777777" w:rsidR="00BB28C8" w:rsidRPr="009F3DC7" w:rsidRDefault="00BB28C8" w:rsidP="002979F7">
      <w:pPr>
        <w:widowControl w:val="0"/>
        <w:tabs>
          <w:tab w:val="left" w:pos="2268"/>
        </w:tabs>
        <w:spacing w:line="360" w:lineRule="auto"/>
        <w:ind w:firstLine="567"/>
        <w:jc w:val="right"/>
        <w:rPr>
          <w:rFonts w:ascii="GHEA Grapalat" w:hAnsi="GHEA Grapalat"/>
        </w:rPr>
      </w:pPr>
    </w:p>
    <w:p w14:paraId="1E36755B" w14:textId="77777777" w:rsidR="00BB28C8" w:rsidRPr="000A3450" w:rsidRDefault="00BB28C8" w:rsidP="002979F7">
      <w:pPr>
        <w:widowControl w:val="0"/>
        <w:spacing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A40F894" w14:textId="77777777" w:rsidR="00BB28C8" w:rsidRPr="000A3450" w:rsidRDefault="00BB28C8" w:rsidP="002979F7">
      <w:pPr>
        <w:widowControl w:val="0"/>
        <w:spacing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35A2B3" w14:textId="77777777" w:rsidTr="003D2146">
        <w:tc>
          <w:tcPr>
            <w:tcW w:w="4503" w:type="dxa"/>
          </w:tcPr>
          <w:p w14:paraId="198D1B69" w14:textId="77777777" w:rsidR="00BB28C8" w:rsidRPr="0048136F" w:rsidRDefault="00BB28C8" w:rsidP="002979F7">
            <w:pPr>
              <w:widowControl w:val="0"/>
              <w:tabs>
                <w:tab w:val="left" w:pos="720"/>
                <w:tab w:val="left" w:pos="1440"/>
                <w:tab w:val="left" w:pos="8865"/>
              </w:tabs>
              <w:spacing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5615639" w14:textId="77777777" w:rsidR="00BB28C8" w:rsidRPr="0048136F" w:rsidRDefault="00BB28C8" w:rsidP="002979F7">
            <w:pPr>
              <w:widowControl w:val="0"/>
              <w:tabs>
                <w:tab w:val="left" w:pos="456"/>
                <w:tab w:val="left" w:pos="1451"/>
                <w:tab w:val="left" w:pos="2271"/>
                <w:tab w:val="left" w:pos="8865"/>
              </w:tabs>
              <w:spacing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EAF6646" w14:textId="77777777" w:rsidR="00BB28C8" w:rsidRPr="009F3DC7" w:rsidRDefault="00BB28C8" w:rsidP="002979F7">
      <w:pPr>
        <w:widowControl w:val="0"/>
        <w:spacing w:line="360" w:lineRule="auto"/>
        <w:ind w:firstLine="567"/>
        <w:jc w:val="both"/>
        <w:rPr>
          <w:rFonts w:ascii="GHEA Grapalat" w:hAnsi="GHEA Grapalat"/>
        </w:rPr>
      </w:pPr>
    </w:p>
    <w:p w14:paraId="19F35C94" w14:textId="77777777" w:rsidR="00BB28C8" w:rsidRPr="009F3DC7" w:rsidRDefault="00BB28C8" w:rsidP="002979F7">
      <w:pPr>
        <w:widowControl w:val="0"/>
        <w:spacing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83368BE" w14:textId="77777777" w:rsidR="00BB28C8" w:rsidRPr="009F3DC7" w:rsidRDefault="00BB28C8" w:rsidP="002979F7">
      <w:pPr>
        <w:widowControl w:val="0"/>
        <w:spacing w:line="360" w:lineRule="auto"/>
        <w:ind w:firstLine="567"/>
        <w:jc w:val="both"/>
        <w:rPr>
          <w:rFonts w:ascii="GHEA Grapalat" w:hAnsi="GHEA Grapalat"/>
          <w:b/>
        </w:rPr>
      </w:pPr>
    </w:p>
    <w:p w14:paraId="574605BB" w14:textId="77777777" w:rsidR="00BB28C8" w:rsidRPr="009F3DC7" w:rsidRDefault="00BB28C8" w:rsidP="002979F7">
      <w:pPr>
        <w:widowControl w:val="0"/>
        <w:spacing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D9F10BD" w14:textId="2FB82C2A" w:rsidR="00BB28C8" w:rsidRDefault="00BB28C8" w:rsidP="002979F7">
      <w:pPr>
        <w:ind w:firstLine="708"/>
        <w:jc w:val="both"/>
        <w:rPr>
          <w:ins w:id="13" w:author="Inesa Kocharyan" w:date="2024-02-09T17:30:00Z"/>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sidR="002979F7" w:rsidRPr="002979F7">
        <w:rPr>
          <w:rFonts w:ascii="GHEA Grapalat" w:hAnsi="GHEA Grapalat"/>
          <w:b/>
          <w:bCs/>
        </w:rPr>
        <w:t>текущие строительные работы</w:t>
      </w:r>
      <w:r w:rsidR="002979F7" w:rsidRPr="002979F7">
        <w:rPr>
          <w:rFonts w:ascii="GHEA Grapalat" w:hAnsi="GHEA Grapalat"/>
        </w:rPr>
        <w:t xml:space="preserve"> </w:t>
      </w:r>
      <w:proofErr w:type="spellStart"/>
      <w:r w:rsidRPr="009F3DC7">
        <w:rPr>
          <w:rFonts w:ascii="GHEA Grapalat" w:hAnsi="GHEA Grapalat"/>
        </w:rPr>
        <w:t>работы</w:t>
      </w:r>
      <w:proofErr w:type="spellEnd"/>
      <w:r w:rsidRPr="009F3DC7">
        <w:rPr>
          <w:rFonts w:ascii="GHEA Grapalat" w:hAnsi="GHEA Grapalat"/>
        </w:rPr>
        <w:t xml:space="preserve"> (далее — работа), а Заказчик обязуется принимать выполненную работу и платить за нее.</w:t>
      </w:r>
    </w:p>
    <w:p w14:paraId="4A51EA11" w14:textId="25A2F43A" w:rsidR="00B7135E" w:rsidRPr="009F3DC7" w:rsidRDefault="00B7135E" w:rsidP="002979F7">
      <w:pPr>
        <w:widowControl w:val="0"/>
        <w:spacing w:line="276"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xml:space="preserve">" </w:t>
      </w:r>
      <w:r w:rsidR="00B209CE">
        <w:rPr>
          <w:rFonts w:ascii="GHEA Grapalat" w:hAnsi="GHEA Grapalat" w:cs="Tahoma"/>
          <w:b/>
          <w:bCs/>
          <w:sz w:val="22"/>
          <w:szCs w:val="22"/>
          <w:lang w:val="hy-AM"/>
        </w:rPr>
        <w:t>ԳՀԱՇՁԲ-ՀՎԿԱԿ-2026-34</w:t>
      </w:r>
      <w:r w:rsidRPr="00391653">
        <w:rPr>
          <w:rFonts w:ascii="GHEA Grapalat" w:hAnsi="GHEA Grapalat"/>
          <w:b/>
        </w:rPr>
        <w:t>"</w:t>
      </w:r>
      <w:r w:rsidRPr="00391653">
        <w:rPr>
          <w:rFonts w:ascii="GHEA Grapalat" w:hAnsi="GHEA Grapalat"/>
          <w:sz w:val="20"/>
          <w:szCs w:val="20"/>
        </w:rPr>
        <w:t>.</w:t>
      </w:r>
    </w:p>
    <w:p w14:paraId="438D79A0" w14:textId="77777777" w:rsidR="00086B1E" w:rsidRPr="009F3DC7" w:rsidRDefault="00BB28C8" w:rsidP="002979F7">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257FB4BC" w14:textId="77777777" w:rsidR="00BB28C8" w:rsidRPr="000A3450" w:rsidRDefault="00BB28C8" w:rsidP="002979F7">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6AFF71C" w14:textId="77777777" w:rsidR="002979F7" w:rsidRPr="002979F7" w:rsidRDefault="002979F7" w:rsidP="002979F7">
      <w:pPr>
        <w:widowControl w:val="0"/>
        <w:tabs>
          <w:tab w:val="left" w:pos="1134"/>
        </w:tabs>
        <w:spacing w:line="276" w:lineRule="auto"/>
        <w:ind w:firstLine="567"/>
        <w:jc w:val="both"/>
        <w:rPr>
          <w:rFonts w:ascii="GHEA Grapalat" w:hAnsi="GHEA Grapalat"/>
          <w:b/>
          <w:bCs/>
        </w:rPr>
      </w:pPr>
      <w:r w:rsidRPr="002979F7">
        <w:rPr>
          <w:rFonts w:ascii="GHEA Grapalat" w:hAnsi="GHEA Grapalat"/>
          <w:b/>
          <w:bCs/>
        </w:rPr>
        <w:t>45 календарных дней с даты вступления договора в силу.</w:t>
      </w:r>
    </w:p>
    <w:p w14:paraId="23C589AE" w14:textId="4A930EEA" w:rsidR="00BB28C8" w:rsidRPr="009F3DC7" w:rsidRDefault="00BB28C8" w:rsidP="002979F7">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6C3F9BB8" w14:textId="77777777" w:rsidR="00BB28C8" w:rsidRPr="009F3DC7" w:rsidRDefault="00BB28C8" w:rsidP="002979F7">
      <w:pPr>
        <w:widowControl w:val="0"/>
        <w:tabs>
          <w:tab w:val="left" w:pos="1134"/>
        </w:tabs>
        <w:spacing w:line="276" w:lineRule="auto"/>
        <w:ind w:firstLine="567"/>
        <w:jc w:val="both"/>
        <w:rPr>
          <w:rFonts w:ascii="GHEA Grapalat" w:hAnsi="GHEA Grapalat"/>
        </w:rPr>
      </w:pPr>
    </w:p>
    <w:p w14:paraId="5F45D4EF" w14:textId="77777777" w:rsidR="00BB28C8" w:rsidRPr="009F3DC7" w:rsidRDefault="00BB28C8" w:rsidP="002979F7">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506AEAB" w14:textId="77777777" w:rsidR="00BB28C8" w:rsidRPr="009F3DC7" w:rsidRDefault="00BB28C8" w:rsidP="002979F7">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3C67816E" w14:textId="77777777" w:rsidR="00BB28C8" w:rsidRPr="009F3DC7" w:rsidRDefault="00BB28C8" w:rsidP="002979F7">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9DD3259" w14:textId="77777777" w:rsidR="00BB28C8" w:rsidRPr="009F3DC7" w:rsidRDefault="00BB28C8" w:rsidP="002979F7">
      <w:pPr>
        <w:widowControl w:val="0"/>
        <w:tabs>
          <w:tab w:val="left" w:pos="1276"/>
        </w:tabs>
        <w:spacing w:line="276" w:lineRule="auto"/>
        <w:ind w:firstLine="567"/>
        <w:jc w:val="center"/>
        <w:rPr>
          <w:rFonts w:ascii="GHEA Grapalat" w:hAnsi="GHEA Grapalat"/>
          <w:b/>
          <w:i/>
        </w:rPr>
      </w:pPr>
    </w:p>
    <w:p w14:paraId="65E174EB" w14:textId="77777777" w:rsidR="00BB28C8" w:rsidRPr="009F3DC7" w:rsidRDefault="00BB28C8" w:rsidP="002979F7">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154F4D7D" w14:textId="77777777" w:rsidR="00BB28C8" w:rsidRPr="009F3DC7" w:rsidRDefault="00BB28C8" w:rsidP="002979F7">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E5C8064" w14:textId="77777777" w:rsidR="00BB28C8" w:rsidRPr="009F3DC7" w:rsidRDefault="00BB28C8" w:rsidP="002979F7">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DB636D8" w14:textId="77777777" w:rsidR="00BB28C8" w:rsidRPr="009F3DC7" w:rsidRDefault="00BB28C8" w:rsidP="002979F7">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262F75A" w14:textId="77777777" w:rsidR="00BB28C8" w:rsidRPr="009F3DC7" w:rsidRDefault="00BB28C8" w:rsidP="002979F7">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9B80D57" w14:textId="77777777" w:rsidR="00BB28C8" w:rsidRPr="009F3DC7" w:rsidRDefault="00BB28C8" w:rsidP="002979F7">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4E48DAF" w14:textId="77777777" w:rsidR="00BB28C8" w:rsidRPr="009F3DC7" w:rsidRDefault="00BB28C8" w:rsidP="002979F7">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F1C4C91" w14:textId="77777777" w:rsidR="00BB28C8" w:rsidRPr="009F3DC7" w:rsidRDefault="00BB28C8" w:rsidP="002979F7">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BB20FEC" w14:textId="77777777" w:rsidR="00B7135E" w:rsidRPr="009F3DC7" w:rsidRDefault="00BB28C8" w:rsidP="002979F7">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14:paraId="0919A1E3" w14:textId="77777777" w:rsidR="00BB28C8" w:rsidRPr="009F3DC7" w:rsidRDefault="00BB28C8" w:rsidP="002979F7">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7642A14" w14:textId="77777777" w:rsidR="00BB28C8" w:rsidRPr="009F3DC7" w:rsidRDefault="00BB28C8" w:rsidP="002979F7">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18AF05FA" w14:textId="77777777" w:rsidR="00BB28C8" w:rsidRPr="009F3DC7" w:rsidRDefault="00BB28C8" w:rsidP="002979F7">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43B4CD3" w14:textId="77777777" w:rsidR="002979F7" w:rsidRDefault="00BB28C8" w:rsidP="002979F7">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w:t>
      </w:r>
      <w:r w:rsidRPr="009F3DC7">
        <w:rPr>
          <w:rFonts w:ascii="GHEA Grapalat" w:hAnsi="GHEA Grapalat"/>
        </w:rPr>
        <w:lastRenderedPageBreak/>
        <w:t>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7F681F3" w14:textId="56786804" w:rsidR="00BB28C8" w:rsidRPr="009F3DC7" w:rsidRDefault="00BB28C8" w:rsidP="002979F7">
      <w:pPr>
        <w:widowControl w:val="0"/>
        <w:tabs>
          <w:tab w:val="left" w:pos="1276"/>
        </w:tabs>
        <w:spacing w:line="276"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66E40EAF" w14:textId="77777777" w:rsidR="00BB28C8" w:rsidRPr="009F3DC7" w:rsidRDefault="00BB28C8" w:rsidP="002979F7">
      <w:pPr>
        <w:widowControl w:val="0"/>
        <w:tabs>
          <w:tab w:val="left" w:pos="1276"/>
        </w:tabs>
        <w:spacing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6142D62"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F1DF253"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AE63F4F" w14:textId="77777777" w:rsidR="00BB28C8" w:rsidRDefault="00BB28C8" w:rsidP="002979F7">
      <w:pPr>
        <w:widowControl w:val="0"/>
        <w:tabs>
          <w:tab w:val="left" w:pos="1276"/>
        </w:tabs>
        <w:spacing w:line="360" w:lineRule="auto"/>
        <w:ind w:firstLine="567"/>
        <w:jc w:val="both"/>
        <w:rPr>
          <w:ins w:id="14"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E17756C" w14:textId="77230077" w:rsidR="003234B7" w:rsidRPr="002979F7" w:rsidRDefault="003234B7" w:rsidP="002979F7">
      <w:pPr>
        <w:pStyle w:val="HTML"/>
        <w:shd w:val="clear" w:color="auto" w:fill="F8F9FA"/>
        <w:spacing w:line="276" w:lineRule="auto"/>
        <w:jc w:val="both"/>
        <w:rPr>
          <w:rFonts w:ascii="GHEA Grapalat" w:hAnsi="GHEA Grapalat"/>
          <w:b/>
          <w:bCs/>
          <w:sz w:val="24"/>
          <w:szCs w:val="24"/>
          <w:lang w:val="ru-RU"/>
        </w:rPr>
      </w:pPr>
      <w:r w:rsidRPr="002979F7">
        <w:rPr>
          <w:rFonts w:ascii="GHEA Grapalat" w:hAnsi="GHEA Grapalat" w:cs="Times New Roman"/>
          <w:b/>
          <w:bCs/>
          <w:sz w:val="24"/>
          <w:szCs w:val="24"/>
          <w:lang w:val="ru-RU" w:eastAsia="ru-RU" w:bidi="ru-RU"/>
        </w:rPr>
        <w:t>3.</w:t>
      </w:r>
      <w:r w:rsidRPr="002979F7">
        <w:rPr>
          <w:rFonts w:ascii="GHEA Grapalat" w:hAnsi="GHEA Grapalat"/>
          <w:b/>
          <w:bCs/>
          <w:sz w:val="24"/>
          <w:szCs w:val="24"/>
          <w:lang w:val="ru-RU"/>
        </w:rPr>
        <w:t xml:space="preserve">2.5 Предоставить Подрядчику письменное согласие, предусмотренное подпунктом 2 пункта 3.4.3 договора, в течение </w:t>
      </w:r>
      <w:r w:rsidR="002979F7" w:rsidRPr="002979F7">
        <w:rPr>
          <w:rFonts w:ascii="GHEA Grapalat" w:hAnsi="GHEA Grapalat"/>
          <w:b/>
          <w:bCs/>
          <w:sz w:val="24"/>
          <w:szCs w:val="24"/>
          <w:lang w:val="ru-RU"/>
        </w:rPr>
        <w:t>5</w:t>
      </w:r>
      <w:r w:rsidRPr="002979F7">
        <w:rPr>
          <w:rFonts w:ascii="GHEA Grapalat" w:hAnsi="GHEA Grapalat"/>
          <w:b/>
          <w:bCs/>
          <w:sz w:val="24"/>
          <w:szCs w:val="24"/>
          <w:lang w:val="ru-RU"/>
        </w:rPr>
        <w:t xml:space="preserve"> дней.</w:t>
      </w:r>
    </w:p>
    <w:p w14:paraId="35005ACB" w14:textId="77777777" w:rsidR="003234B7" w:rsidRPr="003B0CA7" w:rsidRDefault="00772CBC" w:rsidP="002979F7">
      <w:pPr>
        <w:widowControl w:val="0"/>
        <w:tabs>
          <w:tab w:val="left" w:pos="1276"/>
        </w:tabs>
        <w:spacing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9A7FE2D" w14:textId="77777777" w:rsidR="00BB28C8" w:rsidRPr="009F3DC7" w:rsidRDefault="00BB28C8" w:rsidP="002979F7">
      <w:pPr>
        <w:widowControl w:val="0"/>
        <w:tabs>
          <w:tab w:val="left" w:pos="1134"/>
        </w:tabs>
        <w:spacing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CCEFBC8"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5B9E1606" w14:textId="77777777" w:rsidR="00BB28C8" w:rsidRPr="009F3DC7" w:rsidRDefault="00BB28C8" w:rsidP="002979F7">
      <w:pPr>
        <w:widowControl w:val="0"/>
        <w:tabs>
          <w:tab w:val="left" w:pos="1276"/>
        </w:tabs>
        <w:spacing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BFD372" w14:textId="77777777" w:rsidR="00BB28C8" w:rsidRPr="009F3DC7" w:rsidRDefault="00BB28C8" w:rsidP="002979F7">
      <w:pPr>
        <w:widowControl w:val="0"/>
        <w:tabs>
          <w:tab w:val="left" w:pos="1276"/>
        </w:tabs>
        <w:spacing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70FBC88" w14:textId="44D615C4" w:rsidR="00BB28C8" w:rsidRPr="0028534E" w:rsidRDefault="00BB28C8" w:rsidP="002979F7">
      <w:pPr>
        <w:widowControl w:val="0"/>
        <w:tabs>
          <w:tab w:val="left" w:pos="1276"/>
        </w:tabs>
        <w:spacing w:line="360" w:lineRule="auto"/>
        <w:ind w:firstLine="567"/>
        <w:jc w:val="both"/>
        <w:rPr>
          <w:rFonts w:ascii="GHEA Grapalat" w:hAnsi="GHEA Grapalat" w:cs="Times Armenian"/>
          <w:b/>
          <w:bCs/>
        </w:rPr>
      </w:pPr>
      <w:r w:rsidRPr="0028534E">
        <w:rPr>
          <w:rFonts w:ascii="GHEA Grapalat" w:hAnsi="GHEA Grapalat"/>
          <w:b/>
          <w:bCs/>
        </w:rPr>
        <w:t>3.</w:t>
      </w:r>
      <w:r w:rsidR="002979F7" w:rsidRPr="0028534E">
        <w:rPr>
          <w:rFonts w:ascii="GHEA Grapalat" w:hAnsi="GHEA Grapalat"/>
          <w:b/>
          <w:bCs/>
        </w:rPr>
        <w:t>4.1 Выполнять работы лично, способом и в сроки, оговоренные в договоре, собственными трудовыми и техническими ресурсами, а также необходимыми строительными материалами, средствами и надлежащего качества, в соответствии с проектом и ведомостью объемов работ.</w:t>
      </w:r>
    </w:p>
    <w:p w14:paraId="71C073B0" w14:textId="77777777" w:rsidR="00BB28C8" w:rsidRPr="00A8246A"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F230F4F" w14:textId="77777777" w:rsidR="00CF1054" w:rsidRDefault="00BB28C8" w:rsidP="002979F7">
      <w:pPr>
        <w:widowControl w:val="0"/>
        <w:tabs>
          <w:tab w:val="left" w:pos="1276"/>
        </w:tabs>
        <w:spacing w:line="360" w:lineRule="auto"/>
        <w:ind w:firstLine="567"/>
        <w:jc w:val="both"/>
        <w:rPr>
          <w:ins w:id="15"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6" w:author="Inesa Kocharyan" w:date="2024-02-09T17:45:00Z">
        <w:r w:rsidR="00CF1054">
          <w:rPr>
            <w:rFonts w:ascii="GHEA Grapalat" w:hAnsi="GHEA Grapalat"/>
          </w:rPr>
          <w:t>:</w:t>
        </w:r>
      </w:ins>
    </w:p>
    <w:p w14:paraId="7F0F4AF2" w14:textId="77777777" w:rsidR="00DD6BD8" w:rsidRDefault="00CF1054" w:rsidP="002979F7">
      <w:pPr>
        <w:widowControl w:val="0"/>
        <w:tabs>
          <w:tab w:val="left" w:pos="1276"/>
        </w:tabs>
        <w:spacing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08BB32DC" w14:textId="77777777" w:rsidR="00CF1054" w:rsidRPr="009F3DC7" w:rsidRDefault="00CF1054" w:rsidP="002979F7">
      <w:pPr>
        <w:widowControl w:val="0"/>
        <w:tabs>
          <w:tab w:val="left" w:pos="1276"/>
        </w:tabs>
        <w:spacing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09AC8AA"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D10D1B7" w14:textId="77777777" w:rsidR="00BB28C8" w:rsidRPr="009F3DC7" w:rsidRDefault="00BB28C8" w:rsidP="002979F7">
      <w:pPr>
        <w:widowControl w:val="0"/>
        <w:tabs>
          <w:tab w:val="left" w:pos="1276"/>
        </w:tabs>
        <w:spacing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94A168C"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A4FD420"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 xml:space="preserve">При возникновении необходимости в консервации строительного </w:t>
      </w:r>
      <w:r w:rsidRPr="009F3DC7">
        <w:rPr>
          <w:rFonts w:ascii="GHEA Grapalat" w:hAnsi="GHEA Grapalat"/>
        </w:rPr>
        <w:lastRenderedPageBreak/>
        <w:t>объекта, своими средствами осуществлять разумные расходы, вытекающие из необходимости прекращения работы и консервации строительства.</w:t>
      </w:r>
    </w:p>
    <w:p w14:paraId="03898C3F"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4ED5FE57" w14:textId="77A5E888" w:rsidR="00BB28C8" w:rsidRPr="009F3DC7" w:rsidRDefault="00BB28C8" w:rsidP="002979F7">
      <w:pPr>
        <w:widowControl w:val="0"/>
        <w:tabs>
          <w:tab w:val="left" w:pos="1276"/>
        </w:tabs>
        <w:spacing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p>
    <w:p w14:paraId="028B24F4" w14:textId="32D6A26B" w:rsidR="00BB28C8" w:rsidRPr="009F3DC7" w:rsidRDefault="00BB28C8" w:rsidP="002979F7">
      <w:pPr>
        <w:widowControl w:val="0"/>
        <w:tabs>
          <w:tab w:val="left" w:pos="1418"/>
        </w:tabs>
        <w:spacing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Pr="009F3DC7">
        <w:rPr>
          <w:rFonts w:ascii="GHEA Grapalat" w:hAnsi="GHEA Grapalat"/>
        </w:rPr>
        <w:t xml:space="preserve"> </w:t>
      </w:r>
    </w:p>
    <w:p w14:paraId="2F1553D9" w14:textId="77777777" w:rsidR="00BB28C8" w:rsidRPr="009F3DC7" w:rsidRDefault="00BB28C8" w:rsidP="002979F7">
      <w:pPr>
        <w:widowControl w:val="0"/>
        <w:tabs>
          <w:tab w:val="left" w:pos="1418"/>
        </w:tabs>
        <w:spacing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03E6FF1" w14:textId="77777777" w:rsidR="00BB28C8" w:rsidRPr="009F3DC7" w:rsidRDefault="00BB28C8" w:rsidP="002979F7">
      <w:pPr>
        <w:widowControl w:val="0"/>
        <w:tabs>
          <w:tab w:val="left" w:pos="1276"/>
        </w:tabs>
        <w:spacing w:line="360" w:lineRule="auto"/>
        <w:ind w:firstLine="567"/>
        <w:jc w:val="both"/>
        <w:rPr>
          <w:rFonts w:ascii="GHEA Grapalat" w:hAnsi="GHEA Grapalat" w:cs="Sylfaen"/>
          <w:u w:val="single"/>
        </w:rPr>
      </w:pPr>
    </w:p>
    <w:p w14:paraId="565965AA" w14:textId="77777777" w:rsidR="00BB28C8" w:rsidRDefault="00BB28C8" w:rsidP="002979F7">
      <w:pPr>
        <w:widowControl w:val="0"/>
        <w:tabs>
          <w:tab w:val="left" w:pos="1276"/>
        </w:tabs>
        <w:spacing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E9E00ED" w14:textId="77777777" w:rsidR="00F742F9" w:rsidRDefault="00563671" w:rsidP="002979F7">
      <w:pPr>
        <w:widowControl w:val="0"/>
        <w:tabs>
          <w:tab w:val="left" w:pos="1134"/>
        </w:tabs>
        <w:spacing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4E965997" w14:textId="77777777" w:rsidR="00563671" w:rsidRDefault="00F742F9" w:rsidP="002979F7">
      <w:pPr>
        <w:widowControl w:val="0"/>
        <w:tabs>
          <w:tab w:val="left" w:pos="1134"/>
        </w:tabs>
        <w:spacing w:line="340" w:lineRule="auto"/>
        <w:ind w:firstLine="567"/>
        <w:jc w:val="both"/>
        <w:rPr>
          <w:rFonts w:ascii="GHEA Grapalat" w:hAnsi="GHEA Grapalat" w:cs="Sylfaen"/>
        </w:rPr>
      </w:pPr>
      <w:r w:rsidRPr="00477D2B">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w:t>
      </w:r>
      <w:r w:rsidRPr="00477D2B">
        <w:rPr>
          <w:rFonts w:ascii="GHEA Grapalat" w:hAnsi="GHEA Grapalat" w:cs="Sylfaen"/>
        </w:rPr>
        <w:lastRenderedPageBreak/>
        <w:t>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78F7D95B" w14:textId="77777777" w:rsidR="00563671" w:rsidRDefault="00563671" w:rsidP="002979F7">
      <w:pPr>
        <w:widowControl w:val="0"/>
        <w:spacing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575A80A7" w14:textId="77777777" w:rsidR="00563671" w:rsidRDefault="00563671" w:rsidP="002979F7">
      <w:pPr>
        <w:widowControl w:val="0"/>
        <w:tabs>
          <w:tab w:val="left" w:pos="1134"/>
        </w:tabs>
        <w:spacing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606659A" w14:textId="77777777" w:rsidR="00563671" w:rsidRDefault="00563671" w:rsidP="002979F7">
      <w:pPr>
        <w:widowControl w:val="0"/>
        <w:tabs>
          <w:tab w:val="left" w:pos="1134"/>
        </w:tabs>
        <w:spacing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E74A41A" w14:textId="77777777" w:rsidR="00563671" w:rsidRDefault="00563671" w:rsidP="002979F7">
      <w:pPr>
        <w:widowControl w:val="0"/>
        <w:tabs>
          <w:tab w:val="left" w:pos="1134"/>
        </w:tabs>
        <w:spacing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5BC86D82" w14:textId="78970EB9" w:rsidR="00563671" w:rsidRDefault="00563671" w:rsidP="002979F7">
      <w:pPr>
        <w:widowControl w:val="0"/>
        <w:tabs>
          <w:tab w:val="left" w:pos="1134"/>
        </w:tabs>
        <w:spacing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w:t>
      </w:r>
      <w:r w:rsidR="0028534E" w:rsidRPr="0028534E">
        <w:rPr>
          <w:rFonts w:ascii="GHEA Grapalat" w:hAnsi="GHEA Grapalat"/>
        </w:rPr>
        <w:t>15</w:t>
      </w:r>
      <w:r>
        <w:rPr>
          <w:rFonts w:ascii="GHEA Grapalat" w:hAnsi="GHEA Grapalat"/>
        </w:rPr>
        <w:t>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331DFC01" w14:textId="77777777" w:rsidR="00563671" w:rsidRDefault="00563671" w:rsidP="002979F7">
      <w:pPr>
        <w:widowControl w:val="0"/>
        <w:tabs>
          <w:tab w:val="left" w:pos="1134"/>
        </w:tabs>
        <w:spacing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20597BCC" w14:textId="77777777" w:rsidR="0032067F" w:rsidRDefault="006365A9" w:rsidP="002979F7">
      <w:pPr>
        <w:widowControl w:val="0"/>
        <w:tabs>
          <w:tab w:val="left" w:pos="1276"/>
        </w:tabs>
        <w:spacing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3EEF4E3" w14:textId="77777777" w:rsidR="00563671" w:rsidRDefault="00563671" w:rsidP="002979F7">
      <w:pPr>
        <w:pStyle w:val="norm"/>
        <w:widowControl w:val="0"/>
        <w:tabs>
          <w:tab w:val="left" w:pos="1134"/>
        </w:tabs>
        <w:spacing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21356FA6" w14:textId="77777777" w:rsidR="00563671" w:rsidRDefault="00563671" w:rsidP="002979F7">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w:t>
      </w:r>
      <w:r>
        <w:rPr>
          <w:rFonts w:ascii="GHEA Grapalat" w:hAnsi="GHEA Grapalat"/>
          <w:sz w:val="24"/>
          <w:szCs w:val="24"/>
        </w:rPr>
        <w:lastRenderedPageBreak/>
        <w:t xml:space="preserve">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1A08FC36" w14:textId="77777777" w:rsidR="00563671" w:rsidRDefault="00563671" w:rsidP="002979F7">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65C07357" w14:textId="77777777" w:rsidR="00563671" w:rsidRDefault="00563671" w:rsidP="002979F7">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315B4A3" w14:textId="77777777" w:rsidR="00563671" w:rsidRDefault="00563671" w:rsidP="002979F7">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2BF9780" w14:textId="77777777" w:rsidR="00563671" w:rsidRDefault="00563671" w:rsidP="002979F7">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B23CB83" w14:textId="77777777" w:rsidR="00563671" w:rsidRDefault="00563671" w:rsidP="002979F7">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07433B68" w14:textId="77777777" w:rsidR="00563671" w:rsidRDefault="00563671" w:rsidP="002979F7">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94ABDF4" w14:textId="77777777" w:rsidR="00BB28C8" w:rsidRPr="009F3DC7" w:rsidRDefault="00BB28C8" w:rsidP="002979F7">
      <w:pPr>
        <w:widowControl w:val="0"/>
        <w:tabs>
          <w:tab w:val="left" w:pos="1276"/>
        </w:tabs>
        <w:spacing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36603D3" w14:textId="77777777" w:rsidR="00BB28C8" w:rsidRPr="00A542E3"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647B26E" w14:textId="77777777" w:rsidR="00EB3DD2" w:rsidRPr="009F3DC7" w:rsidRDefault="00EB3DD2" w:rsidP="002979F7">
      <w:pPr>
        <w:widowControl w:val="0"/>
        <w:tabs>
          <w:tab w:val="left" w:pos="1276"/>
        </w:tabs>
        <w:spacing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 xml:space="preserve">подрядчик полностью, в </w:t>
      </w:r>
      <w:r w:rsidR="00AC341B" w:rsidRPr="00C8334C">
        <w:rPr>
          <w:rFonts w:ascii="GHEA Grapalat" w:hAnsi="GHEA Grapalat" w:cs="Sylfaen"/>
        </w:rPr>
        <w:lastRenderedPageBreak/>
        <w:t>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14:paraId="4A068E91" w14:textId="77777777" w:rsidR="00BB28C8" w:rsidRPr="009F3DC7" w:rsidRDefault="00BB28C8" w:rsidP="002979F7">
      <w:pPr>
        <w:widowControl w:val="0"/>
        <w:tabs>
          <w:tab w:val="num" w:pos="1134"/>
        </w:tabs>
        <w:spacing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8983108" w14:textId="77777777" w:rsidR="00666775" w:rsidRDefault="00BB28C8" w:rsidP="002979F7">
      <w:pPr>
        <w:widowControl w:val="0"/>
        <w:tabs>
          <w:tab w:val="left" w:pos="1134"/>
        </w:tabs>
        <w:spacing w:line="360" w:lineRule="auto"/>
        <w:ind w:firstLine="567"/>
        <w:jc w:val="both"/>
        <w:rPr>
          <w:ins w:id="17"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19DF061" w14:textId="14D7C14D" w:rsidR="006A4B0D" w:rsidRDefault="003D07B5" w:rsidP="002979F7">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28534E" w:rsidRPr="0028534E">
        <w:rPr>
          <w:rFonts w:ascii="GHEA Grapalat" w:hAnsi="GHEA Grapalat"/>
        </w:rPr>
        <w:t>25</w:t>
      </w:r>
      <w:r w:rsidR="00E02310">
        <w:rPr>
          <w:rFonts w:ascii="GHEA Grapalat" w:hAnsi="GHEA Grapalat"/>
        </w:rPr>
        <w:t xml:space="preserve">--ого </w:t>
      </w:r>
      <w:r w:rsidR="00BB28C8" w:rsidRPr="009F3DC7">
        <w:rPr>
          <w:rFonts w:ascii="GHEA Grapalat" w:hAnsi="GHEA Grapalat"/>
        </w:rPr>
        <w:t xml:space="preserve"> декабря данного года. </w:t>
      </w:r>
    </w:p>
    <w:p w14:paraId="231B5F14" w14:textId="77777777" w:rsidR="006A4B0D" w:rsidRPr="001762F4" w:rsidRDefault="006A4B0D" w:rsidP="002979F7">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6C1B51B0" w14:textId="77777777" w:rsidR="001167B6" w:rsidRDefault="001167B6" w:rsidP="002979F7">
      <w:pPr>
        <w:pStyle w:val="HTML"/>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F19C6F5" w14:textId="77777777" w:rsidR="001167B6" w:rsidRDefault="001167B6" w:rsidP="002979F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4AF28A88" w14:textId="77777777" w:rsidR="001167B6" w:rsidRPr="00391653" w:rsidRDefault="001167B6" w:rsidP="002979F7">
      <w:pPr>
        <w:pStyle w:val="HTML"/>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14:paraId="55B9620A" w14:textId="77777777" w:rsidR="001167B6" w:rsidRDefault="001167B6" w:rsidP="002979F7">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3F30348" w14:textId="77777777" w:rsidR="001167B6" w:rsidRDefault="001167B6" w:rsidP="002979F7">
      <w:pPr>
        <w:pStyle w:val="norm"/>
        <w:widowControl w:val="0"/>
        <w:spacing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CD1BF57" w14:textId="77777777" w:rsidR="001167B6" w:rsidRPr="00127380" w:rsidRDefault="001167B6" w:rsidP="002979F7">
      <w:pPr>
        <w:widowControl w:val="0"/>
        <w:tabs>
          <w:tab w:val="num" w:pos="1134"/>
        </w:tabs>
        <w:spacing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75A652CE" w14:textId="77777777" w:rsidR="006A4B0D" w:rsidRDefault="006A4B0D" w:rsidP="002979F7">
      <w:pPr>
        <w:rPr>
          <w:rFonts w:ascii="GHEA Grapalat" w:hAnsi="GHEA Grapalat"/>
          <w:b/>
        </w:rPr>
      </w:pPr>
    </w:p>
    <w:p w14:paraId="08C39FC0" w14:textId="77777777" w:rsidR="00BB28C8" w:rsidRPr="009F3DC7" w:rsidRDefault="00BB28C8" w:rsidP="002979F7">
      <w:pPr>
        <w:widowControl w:val="0"/>
        <w:tabs>
          <w:tab w:val="left" w:pos="1276"/>
        </w:tabs>
        <w:spacing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3D4466A" w14:textId="77777777" w:rsidR="00BB28C8" w:rsidRPr="009F3DC7" w:rsidRDefault="00BB28C8" w:rsidP="002979F7">
      <w:pPr>
        <w:widowControl w:val="0"/>
        <w:tabs>
          <w:tab w:val="left" w:pos="1134"/>
        </w:tabs>
        <w:spacing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19E3D28" w14:textId="77777777" w:rsidR="00BB28C8" w:rsidRPr="009F3DC7" w:rsidRDefault="00BB28C8" w:rsidP="002979F7">
      <w:pPr>
        <w:widowControl w:val="0"/>
        <w:tabs>
          <w:tab w:val="left" w:pos="1134"/>
        </w:tabs>
        <w:spacing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7E9CE98A" w14:textId="341F5594" w:rsidR="00BB28C8" w:rsidRPr="00516521" w:rsidRDefault="00BB28C8" w:rsidP="002979F7">
      <w:pPr>
        <w:widowControl w:val="0"/>
        <w:tabs>
          <w:tab w:val="left" w:pos="1134"/>
        </w:tabs>
        <w:spacing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64B8544F" w14:textId="77777777" w:rsidR="00BB28C8" w:rsidRPr="009F3DC7" w:rsidRDefault="00BB28C8" w:rsidP="002979F7">
      <w:pPr>
        <w:widowControl w:val="0"/>
        <w:tabs>
          <w:tab w:val="left" w:pos="1134"/>
        </w:tabs>
        <w:spacing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0E873A3C" w14:textId="77777777" w:rsidR="00BB28C8" w:rsidRDefault="00BB28C8" w:rsidP="002979F7">
      <w:pPr>
        <w:widowControl w:val="0"/>
        <w:tabs>
          <w:tab w:val="left" w:pos="1134"/>
        </w:tabs>
        <w:spacing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4D1D9F9" w14:textId="05E28DF6" w:rsidR="006263C5" w:rsidRPr="00477D2B" w:rsidRDefault="00B54A07" w:rsidP="002979F7">
      <w:pPr>
        <w:widowControl w:val="0"/>
        <w:tabs>
          <w:tab w:val="left" w:pos="1134"/>
        </w:tabs>
        <w:spacing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aff2"/>
        <w:tblW w:w="9747" w:type="dxa"/>
        <w:tblLook w:val="04A0" w:firstRow="1" w:lastRow="0" w:firstColumn="1" w:lastColumn="0" w:noHBand="0" w:noVBand="1"/>
      </w:tblPr>
      <w:tblGrid>
        <w:gridCol w:w="817"/>
        <w:gridCol w:w="4678"/>
        <w:gridCol w:w="4252"/>
      </w:tblGrid>
      <w:tr w:rsidR="0028534E" w14:paraId="478B378B" w14:textId="77777777" w:rsidTr="0028534E">
        <w:tc>
          <w:tcPr>
            <w:tcW w:w="817" w:type="dxa"/>
            <w:tcBorders>
              <w:top w:val="single" w:sz="4" w:space="0" w:color="auto"/>
              <w:left w:val="single" w:sz="4" w:space="0" w:color="auto"/>
              <w:bottom w:val="single" w:sz="4" w:space="0" w:color="auto"/>
              <w:right w:val="single" w:sz="4" w:space="0" w:color="auto"/>
            </w:tcBorders>
            <w:hideMark/>
          </w:tcPr>
          <w:p w14:paraId="31A41EEB" w14:textId="77777777" w:rsidR="0028534E" w:rsidRDefault="0028534E" w:rsidP="0028534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678" w:type="dxa"/>
            <w:tcBorders>
              <w:top w:val="single" w:sz="4" w:space="0" w:color="auto"/>
              <w:left w:val="single" w:sz="4" w:space="0" w:color="auto"/>
              <w:bottom w:val="single" w:sz="4" w:space="0" w:color="auto"/>
              <w:right w:val="single" w:sz="4" w:space="0" w:color="auto"/>
            </w:tcBorders>
            <w:hideMark/>
          </w:tcPr>
          <w:p w14:paraId="0042E1C9" w14:textId="7ED50E5C" w:rsidR="0028534E" w:rsidRPr="005967A5" w:rsidRDefault="0028534E" w:rsidP="0028534E">
            <w:pPr>
              <w:pStyle w:val="af4"/>
              <w:spacing w:before="0" w:beforeAutospacing="0" w:after="0" w:afterAutospacing="0" w:line="360" w:lineRule="auto"/>
              <w:jc w:val="center"/>
              <w:rPr>
                <w:rFonts w:ascii="GHEA Grapalat" w:hAnsi="GHEA Grapalat" w:cs="Sylfaen"/>
                <w:sz w:val="20"/>
                <w:szCs w:val="20"/>
                <w:u w:val="single"/>
                <w:lang w:val="hy-AM" w:eastAsia="en-US"/>
              </w:rPr>
            </w:pPr>
            <w:r w:rsidRPr="009B7499">
              <w:t>Нарушение</w:t>
            </w:r>
          </w:p>
        </w:tc>
        <w:tc>
          <w:tcPr>
            <w:tcW w:w="4252" w:type="dxa"/>
            <w:tcBorders>
              <w:top w:val="single" w:sz="4" w:space="0" w:color="auto"/>
              <w:left w:val="single" w:sz="4" w:space="0" w:color="auto"/>
              <w:bottom w:val="single" w:sz="4" w:space="0" w:color="auto"/>
              <w:right w:val="single" w:sz="4" w:space="0" w:color="auto"/>
            </w:tcBorders>
            <w:hideMark/>
          </w:tcPr>
          <w:p w14:paraId="20DC8947" w14:textId="0B10B0D4" w:rsidR="0028534E" w:rsidRPr="005967A5" w:rsidRDefault="0028534E" w:rsidP="0028534E">
            <w:pPr>
              <w:pStyle w:val="af4"/>
              <w:spacing w:before="0" w:beforeAutospacing="0" w:after="0" w:afterAutospacing="0" w:line="360" w:lineRule="auto"/>
              <w:jc w:val="center"/>
              <w:rPr>
                <w:rFonts w:ascii="GHEA Grapalat" w:hAnsi="GHEA Grapalat" w:cs="Sylfaen"/>
                <w:sz w:val="20"/>
                <w:szCs w:val="20"/>
                <w:u w:val="single"/>
                <w:lang w:val="en-US" w:eastAsia="en-US"/>
              </w:rPr>
            </w:pPr>
            <w:r w:rsidRPr="009D7005">
              <w:t>Ответственность</w:t>
            </w:r>
          </w:p>
        </w:tc>
      </w:tr>
      <w:tr w:rsidR="0028534E" w14:paraId="0A548747" w14:textId="77777777" w:rsidTr="0028534E">
        <w:tc>
          <w:tcPr>
            <w:tcW w:w="817" w:type="dxa"/>
            <w:tcBorders>
              <w:top w:val="single" w:sz="4" w:space="0" w:color="auto"/>
              <w:left w:val="single" w:sz="4" w:space="0" w:color="auto"/>
              <w:bottom w:val="single" w:sz="4" w:space="0" w:color="auto"/>
              <w:right w:val="single" w:sz="4" w:space="0" w:color="auto"/>
            </w:tcBorders>
          </w:tcPr>
          <w:p w14:paraId="42DEB40D" w14:textId="37255AAD" w:rsidR="0028534E" w:rsidRPr="0028534E" w:rsidRDefault="0028534E" w:rsidP="0028534E">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4678" w:type="dxa"/>
            <w:tcBorders>
              <w:top w:val="single" w:sz="4" w:space="0" w:color="auto"/>
              <w:left w:val="single" w:sz="4" w:space="0" w:color="auto"/>
              <w:bottom w:val="single" w:sz="4" w:space="0" w:color="auto"/>
              <w:right w:val="single" w:sz="4" w:space="0" w:color="auto"/>
            </w:tcBorders>
          </w:tcPr>
          <w:p w14:paraId="74AE276B" w14:textId="4E94D56F" w:rsidR="0028534E" w:rsidRDefault="0028534E" w:rsidP="0028534E">
            <w:pPr>
              <w:pStyle w:val="af4"/>
              <w:spacing w:before="0" w:beforeAutospacing="0" w:after="0" w:afterAutospacing="0" w:line="360" w:lineRule="auto"/>
              <w:jc w:val="center"/>
              <w:rPr>
                <w:rFonts w:ascii="GHEA Grapalat" w:hAnsi="GHEA Grapalat" w:cs="Sylfaen"/>
                <w:sz w:val="20"/>
                <w:szCs w:val="20"/>
                <w:lang w:val="hy-AM" w:eastAsia="en-US"/>
              </w:rPr>
            </w:pPr>
            <w:r w:rsidRPr="009B7499">
              <w:t>Ненадлежащая организация и оснащение строительной площадки</w:t>
            </w:r>
          </w:p>
        </w:tc>
        <w:tc>
          <w:tcPr>
            <w:tcW w:w="4252" w:type="dxa"/>
            <w:tcBorders>
              <w:top w:val="single" w:sz="4" w:space="0" w:color="auto"/>
              <w:left w:val="single" w:sz="4" w:space="0" w:color="auto"/>
              <w:bottom w:val="single" w:sz="4" w:space="0" w:color="auto"/>
              <w:right w:val="single" w:sz="4" w:space="0" w:color="auto"/>
            </w:tcBorders>
          </w:tcPr>
          <w:p w14:paraId="582B25C3" w14:textId="1A5C5F0E" w:rsidR="0028534E" w:rsidRDefault="0028534E" w:rsidP="0028534E">
            <w:pPr>
              <w:pStyle w:val="af4"/>
              <w:spacing w:before="0" w:beforeAutospacing="0" w:after="0" w:afterAutospacing="0" w:line="360" w:lineRule="auto"/>
              <w:jc w:val="center"/>
              <w:rPr>
                <w:rFonts w:ascii="GHEA Grapalat" w:hAnsi="GHEA Grapalat" w:cs="Sylfaen"/>
                <w:sz w:val="20"/>
                <w:szCs w:val="20"/>
                <w:lang w:val="hy-AM" w:eastAsia="en-US"/>
              </w:rPr>
            </w:pPr>
            <w:r w:rsidRPr="009D7005">
              <w:t>Штраф - 0,5% от цены договора</w:t>
            </w:r>
          </w:p>
        </w:tc>
      </w:tr>
      <w:tr w:rsidR="0028534E" w14:paraId="6B373376" w14:textId="77777777" w:rsidTr="0028534E">
        <w:tc>
          <w:tcPr>
            <w:tcW w:w="817" w:type="dxa"/>
            <w:tcBorders>
              <w:top w:val="single" w:sz="4" w:space="0" w:color="auto"/>
              <w:left w:val="single" w:sz="4" w:space="0" w:color="auto"/>
              <w:bottom w:val="single" w:sz="4" w:space="0" w:color="auto"/>
              <w:right w:val="single" w:sz="4" w:space="0" w:color="auto"/>
            </w:tcBorders>
          </w:tcPr>
          <w:p w14:paraId="67D675AC" w14:textId="2F1471B8" w:rsidR="0028534E" w:rsidRPr="0028534E" w:rsidRDefault="0028534E" w:rsidP="0028534E">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lastRenderedPageBreak/>
              <w:t>2</w:t>
            </w:r>
          </w:p>
        </w:tc>
        <w:tc>
          <w:tcPr>
            <w:tcW w:w="4678" w:type="dxa"/>
            <w:tcBorders>
              <w:top w:val="single" w:sz="4" w:space="0" w:color="auto"/>
              <w:left w:val="single" w:sz="4" w:space="0" w:color="auto"/>
              <w:bottom w:val="single" w:sz="4" w:space="0" w:color="auto"/>
              <w:right w:val="single" w:sz="4" w:space="0" w:color="auto"/>
            </w:tcBorders>
          </w:tcPr>
          <w:p w14:paraId="296D413F" w14:textId="3ECCE076" w:rsidR="0028534E" w:rsidRDefault="0028534E" w:rsidP="0028534E">
            <w:pPr>
              <w:pStyle w:val="af4"/>
              <w:spacing w:before="0" w:beforeAutospacing="0" w:after="0" w:afterAutospacing="0" w:line="360" w:lineRule="auto"/>
              <w:jc w:val="center"/>
              <w:rPr>
                <w:rFonts w:ascii="GHEA Grapalat" w:hAnsi="GHEA Grapalat" w:cs="Sylfaen"/>
                <w:sz w:val="20"/>
                <w:szCs w:val="20"/>
                <w:lang w:val="hy-AM" w:eastAsia="en-US"/>
              </w:rPr>
            </w:pPr>
            <w:r w:rsidRPr="009B7499">
              <w:t>Несоблюдение технических норм безопасности</w:t>
            </w:r>
          </w:p>
        </w:tc>
        <w:tc>
          <w:tcPr>
            <w:tcW w:w="4252" w:type="dxa"/>
            <w:tcBorders>
              <w:top w:val="single" w:sz="4" w:space="0" w:color="auto"/>
              <w:left w:val="single" w:sz="4" w:space="0" w:color="auto"/>
              <w:bottom w:val="single" w:sz="4" w:space="0" w:color="auto"/>
              <w:right w:val="single" w:sz="4" w:space="0" w:color="auto"/>
            </w:tcBorders>
          </w:tcPr>
          <w:p w14:paraId="5F6CC7BB" w14:textId="64B74BBD" w:rsidR="0028534E" w:rsidRDefault="0028534E" w:rsidP="0028534E">
            <w:pPr>
              <w:pStyle w:val="af4"/>
              <w:spacing w:before="0" w:beforeAutospacing="0" w:after="0" w:afterAutospacing="0" w:line="360" w:lineRule="auto"/>
              <w:jc w:val="center"/>
              <w:rPr>
                <w:rFonts w:ascii="GHEA Grapalat" w:hAnsi="GHEA Grapalat" w:cs="Sylfaen"/>
                <w:sz w:val="20"/>
                <w:szCs w:val="20"/>
                <w:lang w:val="hy-AM" w:eastAsia="en-US"/>
              </w:rPr>
            </w:pPr>
            <w:r w:rsidRPr="009D7005">
              <w:t>Штраф - 0,5% от цены договора</w:t>
            </w:r>
          </w:p>
        </w:tc>
      </w:tr>
      <w:tr w:rsidR="0028534E" w14:paraId="03C24F16" w14:textId="77777777" w:rsidTr="0028534E">
        <w:tc>
          <w:tcPr>
            <w:tcW w:w="817" w:type="dxa"/>
            <w:tcBorders>
              <w:top w:val="single" w:sz="4" w:space="0" w:color="auto"/>
              <w:left w:val="single" w:sz="4" w:space="0" w:color="auto"/>
              <w:bottom w:val="single" w:sz="4" w:space="0" w:color="auto"/>
              <w:right w:val="single" w:sz="4" w:space="0" w:color="auto"/>
            </w:tcBorders>
          </w:tcPr>
          <w:p w14:paraId="3FBE309A" w14:textId="3E5B75A3" w:rsidR="0028534E" w:rsidRPr="0028534E" w:rsidRDefault="0028534E" w:rsidP="0028534E">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4678" w:type="dxa"/>
            <w:tcBorders>
              <w:top w:val="single" w:sz="4" w:space="0" w:color="auto"/>
              <w:left w:val="single" w:sz="4" w:space="0" w:color="auto"/>
              <w:bottom w:val="single" w:sz="4" w:space="0" w:color="auto"/>
              <w:right w:val="single" w:sz="4" w:space="0" w:color="auto"/>
            </w:tcBorders>
          </w:tcPr>
          <w:p w14:paraId="7E5B4BCC" w14:textId="54CBE03D" w:rsidR="0028534E" w:rsidRDefault="0028534E" w:rsidP="0028534E">
            <w:pPr>
              <w:pStyle w:val="af4"/>
              <w:spacing w:before="0" w:beforeAutospacing="0" w:after="0" w:afterAutospacing="0" w:line="360" w:lineRule="auto"/>
              <w:jc w:val="center"/>
              <w:rPr>
                <w:rFonts w:ascii="GHEA Grapalat" w:hAnsi="GHEA Grapalat" w:cs="Sylfaen"/>
                <w:sz w:val="20"/>
                <w:szCs w:val="20"/>
                <w:lang w:val="hy-AM" w:eastAsia="en-US"/>
              </w:rPr>
            </w:pPr>
            <w:r w:rsidRPr="009B7499">
              <w:t>Несоблюдение санитарно-гигиенических и экологических норм</w:t>
            </w:r>
          </w:p>
        </w:tc>
        <w:tc>
          <w:tcPr>
            <w:tcW w:w="4252" w:type="dxa"/>
            <w:tcBorders>
              <w:top w:val="single" w:sz="4" w:space="0" w:color="auto"/>
              <w:left w:val="single" w:sz="4" w:space="0" w:color="auto"/>
              <w:bottom w:val="single" w:sz="4" w:space="0" w:color="auto"/>
              <w:right w:val="single" w:sz="4" w:space="0" w:color="auto"/>
            </w:tcBorders>
          </w:tcPr>
          <w:p w14:paraId="0F77D8BC" w14:textId="66E17F94" w:rsidR="0028534E" w:rsidRDefault="0028534E" w:rsidP="0028534E">
            <w:pPr>
              <w:pStyle w:val="af4"/>
              <w:spacing w:before="0" w:beforeAutospacing="0" w:after="0" w:afterAutospacing="0" w:line="360" w:lineRule="auto"/>
              <w:jc w:val="center"/>
              <w:rPr>
                <w:rFonts w:ascii="GHEA Grapalat" w:hAnsi="GHEA Grapalat" w:cs="Sylfaen"/>
                <w:sz w:val="20"/>
                <w:szCs w:val="20"/>
                <w:lang w:val="hy-AM" w:eastAsia="en-US"/>
              </w:rPr>
            </w:pPr>
            <w:r w:rsidRPr="009D7005">
              <w:t>Штраф - 0,5% от цены договора</w:t>
            </w:r>
          </w:p>
        </w:tc>
      </w:tr>
    </w:tbl>
    <w:p w14:paraId="5060A79A" w14:textId="77777777" w:rsidR="00BB28C8" w:rsidRPr="00124BE9" w:rsidRDefault="00BB28C8" w:rsidP="002979F7">
      <w:pPr>
        <w:widowControl w:val="0"/>
        <w:tabs>
          <w:tab w:val="left" w:pos="1134"/>
        </w:tabs>
        <w:spacing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70AAA05" w14:textId="77777777" w:rsidR="00BB28C8" w:rsidRPr="004078D0" w:rsidRDefault="00BB28C8" w:rsidP="002979F7">
      <w:pPr>
        <w:widowControl w:val="0"/>
        <w:tabs>
          <w:tab w:val="left" w:pos="1134"/>
        </w:tabs>
        <w:spacing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F294AF2" w14:textId="77777777" w:rsidR="00BB28C8" w:rsidRPr="009F3DC7" w:rsidRDefault="00BB28C8" w:rsidP="002979F7">
      <w:pPr>
        <w:widowControl w:val="0"/>
        <w:tabs>
          <w:tab w:val="left" w:pos="1276"/>
        </w:tabs>
        <w:spacing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D0A8B"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FA4E2A" w14:textId="77777777" w:rsidR="00BB28C8" w:rsidRPr="009F3DC7" w:rsidRDefault="00BB28C8" w:rsidP="002979F7">
      <w:pPr>
        <w:widowControl w:val="0"/>
        <w:tabs>
          <w:tab w:val="left" w:pos="1276"/>
        </w:tabs>
        <w:spacing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D9568AB" w14:textId="77777777" w:rsidR="00BB28C8" w:rsidRPr="00E5592F" w:rsidRDefault="00BB28C8" w:rsidP="002979F7">
      <w:pPr>
        <w:widowControl w:val="0"/>
        <w:tabs>
          <w:tab w:val="left" w:pos="1134"/>
        </w:tabs>
        <w:spacing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7DD1F92" w14:textId="77777777" w:rsidR="00BB28C8" w:rsidRPr="009F3DC7" w:rsidRDefault="00BB28C8" w:rsidP="002979F7">
      <w:pPr>
        <w:widowControl w:val="0"/>
        <w:tabs>
          <w:tab w:val="left" w:pos="1276"/>
        </w:tabs>
        <w:spacing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13"/>
        <w:t>31</w:t>
      </w:r>
      <w:r w:rsidRPr="009F3DC7">
        <w:rPr>
          <w:rFonts w:ascii="GHEA Grapalat" w:hAnsi="GHEA Grapalat"/>
        </w:rPr>
        <w:t>.</w:t>
      </w:r>
    </w:p>
    <w:p w14:paraId="3910E766" w14:textId="77777777" w:rsidR="00BB28C8" w:rsidRPr="009F3DC7" w:rsidRDefault="00BB28C8" w:rsidP="002979F7">
      <w:pPr>
        <w:widowControl w:val="0"/>
        <w:tabs>
          <w:tab w:val="left" w:pos="1134"/>
        </w:tabs>
        <w:spacing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88A1935" w14:textId="77777777" w:rsidR="00BB28C8" w:rsidRPr="009F3DC7" w:rsidRDefault="00BB28C8" w:rsidP="002979F7">
      <w:pPr>
        <w:widowControl w:val="0"/>
        <w:tabs>
          <w:tab w:val="left" w:pos="1134"/>
        </w:tabs>
        <w:spacing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4F5E856" w14:textId="77777777" w:rsidR="00BB28C8" w:rsidRPr="009F3DC7" w:rsidRDefault="00BB28C8" w:rsidP="002979F7">
      <w:pPr>
        <w:widowControl w:val="0"/>
        <w:tabs>
          <w:tab w:val="left" w:pos="1134"/>
        </w:tabs>
        <w:spacing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8DEFC2B" w14:textId="77777777" w:rsidR="00BB28C8" w:rsidRPr="009F3DC7" w:rsidRDefault="00BB28C8" w:rsidP="002979F7">
      <w:pPr>
        <w:widowControl w:val="0"/>
        <w:tabs>
          <w:tab w:val="left" w:pos="1134"/>
        </w:tabs>
        <w:spacing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D7CB7B2" w14:textId="77777777" w:rsidR="00BB28C8" w:rsidRPr="009F3DC7" w:rsidRDefault="00BB28C8" w:rsidP="002979F7">
      <w:pPr>
        <w:widowControl w:val="0"/>
        <w:tabs>
          <w:tab w:val="left" w:pos="1276"/>
        </w:tabs>
        <w:spacing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9FD261" w14:textId="77777777" w:rsidR="00BB28C8" w:rsidRPr="009F3DC7" w:rsidRDefault="00BB28C8" w:rsidP="002979F7">
      <w:pPr>
        <w:widowControl w:val="0"/>
        <w:tabs>
          <w:tab w:val="left" w:pos="1134"/>
        </w:tabs>
        <w:spacing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25674E3" w14:textId="77777777" w:rsidR="00BB28C8" w:rsidRPr="009F3DC7" w:rsidRDefault="00BB28C8" w:rsidP="002979F7">
      <w:pPr>
        <w:widowControl w:val="0"/>
        <w:tabs>
          <w:tab w:val="left" w:pos="1134"/>
        </w:tabs>
        <w:spacing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9CECAEE" w14:textId="51941E96" w:rsidR="00BB28C8" w:rsidRPr="009F3DC7" w:rsidRDefault="00BB28C8" w:rsidP="002979F7">
      <w:pPr>
        <w:widowControl w:val="0"/>
        <w:tabs>
          <w:tab w:val="left" w:pos="1134"/>
        </w:tabs>
        <w:spacing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p>
    <w:p w14:paraId="1D4BFB96" w14:textId="77777777" w:rsidR="00BB28C8" w:rsidRPr="009F3DC7" w:rsidRDefault="00BB28C8" w:rsidP="002979F7">
      <w:pPr>
        <w:widowControl w:val="0"/>
        <w:tabs>
          <w:tab w:val="left" w:pos="1134"/>
        </w:tabs>
        <w:spacing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4"/>
        <w:t>33</w:t>
      </w:r>
      <w:r w:rsidRPr="009F3DC7">
        <w:rPr>
          <w:rFonts w:ascii="GHEA Grapalat" w:hAnsi="GHEA Grapalat"/>
        </w:rPr>
        <w:t>.</w:t>
      </w:r>
    </w:p>
    <w:p w14:paraId="06FF5BEC" w14:textId="77777777" w:rsidR="00BB28C8" w:rsidRPr="00124BE9" w:rsidRDefault="00BB28C8" w:rsidP="002979F7">
      <w:pPr>
        <w:widowControl w:val="0"/>
        <w:tabs>
          <w:tab w:val="left" w:pos="1134"/>
        </w:tabs>
        <w:spacing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D762994" w14:textId="77777777" w:rsidR="00BB28C8" w:rsidRPr="009F3DC7" w:rsidRDefault="00BB28C8" w:rsidP="002979F7">
      <w:pPr>
        <w:widowControl w:val="0"/>
        <w:tabs>
          <w:tab w:val="left" w:pos="1134"/>
        </w:tabs>
        <w:spacing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925D921" w14:textId="77777777" w:rsidR="00BB28C8" w:rsidRPr="009F3DC7" w:rsidRDefault="00BB28C8" w:rsidP="002979F7">
      <w:pPr>
        <w:widowControl w:val="0"/>
        <w:spacing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C07699C" w14:textId="77777777" w:rsidR="00BB28C8" w:rsidRPr="009F3DC7" w:rsidRDefault="00BB28C8" w:rsidP="002979F7">
      <w:pPr>
        <w:widowControl w:val="0"/>
        <w:tabs>
          <w:tab w:val="left" w:pos="1276"/>
        </w:tabs>
        <w:spacing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36B3601" w14:textId="77777777" w:rsidR="004B4A95" w:rsidRDefault="00BB28C8" w:rsidP="002979F7">
      <w:pPr>
        <w:widowControl w:val="0"/>
        <w:tabs>
          <w:tab w:val="left" w:pos="1276"/>
        </w:tabs>
        <w:spacing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22C28D0" w14:textId="77777777" w:rsidR="0028534E" w:rsidRDefault="00244B5D" w:rsidP="0028534E">
      <w:pPr>
        <w:widowControl w:val="0"/>
        <w:tabs>
          <w:tab w:val="left" w:pos="1276"/>
        </w:tabs>
        <w:spacing w:line="360" w:lineRule="auto"/>
        <w:ind w:firstLine="567"/>
        <w:jc w:val="both"/>
        <w:rPr>
          <w:rStyle w:val="ezkurwreuab5ozgtqnkl"/>
          <w:rFonts w:ascii="GHEA Grapalat" w:hAnsi="GHEA Grapalat"/>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(далее-</w:t>
      </w:r>
      <w:r w:rsidRPr="00B40E38">
        <w:rPr>
          <w:rStyle w:val="ezkurwreuab5ozgtqnkl"/>
          <w:rFonts w:ascii="GHEA Grapalat" w:hAnsi="GHEA Grapalat"/>
        </w:rPr>
        <w:lastRenderedPageBreak/>
        <w:t xml:space="preserve">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p>
    <w:p w14:paraId="08021A4E" w14:textId="0662AA4E" w:rsidR="00BB28C8" w:rsidRPr="00B02C77" w:rsidRDefault="00BB28C8" w:rsidP="0028534E">
      <w:pPr>
        <w:widowControl w:val="0"/>
        <w:tabs>
          <w:tab w:val="left" w:pos="1276"/>
        </w:tabs>
        <w:spacing w:line="360"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3B7E0D3" w14:textId="77777777" w:rsidR="00BB28C8" w:rsidRPr="009F3DC7" w:rsidRDefault="00BB28C8" w:rsidP="002979F7">
      <w:pPr>
        <w:widowControl w:val="0"/>
        <w:tabs>
          <w:tab w:val="left" w:pos="1276"/>
        </w:tabs>
        <w:spacing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14:paraId="291F7B8D" w14:textId="77777777" w:rsidR="0028534E" w:rsidRDefault="00BB28C8" w:rsidP="0028534E">
      <w:pPr>
        <w:widowControl w:val="0"/>
        <w:tabs>
          <w:tab w:val="left" w:pos="1276"/>
        </w:tabs>
        <w:spacing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4BAEF653" w14:textId="77777777" w:rsidR="0028534E" w:rsidRDefault="0028534E" w:rsidP="0028534E">
      <w:pPr>
        <w:widowControl w:val="0"/>
        <w:tabs>
          <w:tab w:val="left" w:pos="1276"/>
        </w:tabs>
        <w:spacing w:line="353" w:lineRule="auto"/>
        <w:ind w:firstLine="567"/>
        <w:jc w:val="both"/>
        <w:rPr>
          <w:rFonts w:ascii="GHEA Grapalat" w:hAnsi="GHEA Grapalat"/>
        </w:rPr>
      </w:pPr>
    </w:p>
    <w:p w14:paraId="3A5050EC" w14:textId="37D3995A" w:rsidR="00BB28C8" w:rsidRPr="009F3DC7" w:rsidRDefault="00BB28C8" w:rsidP="0028534E">
      <w:pPr>
        <w:widowControl w:val="0"/>
        <w:tabs>
          <w:tab w:val="left" w:pos="1276"/>
        </w:tabs>
        <w:spacing w:line="353" w:lineRule="auto"/>
        <w:ind w:firstLine="567"/>
        <w:jc w:val="both"/>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32D72E" w14:textId="77777777" w:rsidTr="003D2146">
        <w:trPr>
          <w:jc w:val="center"/>
        </w:trPr>
        <w:tc>
          <w:tcPr>
            <w:tcW w:w="4536" w:type="dxa"/>
          </w:tcPr>
          <w:p w14:paraId="363D53DD" w14:textId="77777777" w:rsidR="00BB28C8" w:rsidRPr="009F3DC7" w:rsidRDefault="00BB28C8" w:rsidP="002979F7">
            <w:pPr>
              <w:widowControl w:val="0"/>
              <w:spacing w:line="360" w:lineRule="auto"/>
              <w:jc w:val="center"/>
              <w:rPr>
                <w:rFonts w:ascii="GHEA Grapalat" w:hAnsi="GHEA Grapalat" w:cs="Sylfaen"/>
                <w:b/>
                <w:bCs/>
              </w:rPr>
            </w:pPr>
            <w:r w:rsidRPr="009F3DC7">
              <w:rPr>
                <w:rFonts w:ascii="GHEA Grapalat" w:hAnsi="GHEA Grapalat"/>
                <w:b/>
              </w:rPr>
              <w:t>ЗАКАЗЧИК</w:t>
            </w:r>
          </w:p>
          <w:p w14:paraId="69C70EDD" w14:textId="77777777" w:rsidR="00BB28C8" w:rsidRPr="00862ABD" w:rsidRDefault="00BB28C8" w:rsidP="002979F7">
            <w:pPr>
              <w:widowControl w:val="0"/>
              <w:jc w:val="center"/>
              <w:rPr>
                <w:rFonts w:ascii="GHEA Grapalat" w:hAnsi="GHEA Grapalat"/>
                <w:lang w:val="en-US"/>
              </w:rPr>
            </w:pPr>
            <w:r>
              <w:rPr>
                <w:rFonts w:ascii="GHEA Grapalat" w:hAnsi="GHEA Grapalat"/>
                <w:lang w:val="en-US"/>
              </w:rPr>
              <w:t>______________________</w:t>
            </w:r>
          </w:p>
          <w:p w14:paraId="14921C5D" w14:textId="77777777" w:rsidR="00BB28C8" w:rsidRPr="00EF2876" w:rsidRDefault="00BB28C8" w:rsidP="002979F7">
            <w:pPr>
              <w:widowControl w:val="0"/>
              <w:spacing w:line="360" w:lineRule="auto"/>
              <w:jc w:val="center"/>
              <w:rPr>
                <w:rFonts w:ascii="GHEA Grapalat" w:hAnsi="GHEA Grapalat"/>
                <w:vertAlign w:val="superscript"/>
              </w:rPr>
            </w:pPr>
            <w:r w:rsidRPr="00EF2876">
              <w:rPr>
                <w:rFonts w:ascii="GHEA Grapalat" w:hAnsi="GHEA Grapalat"/>
                <w:vertAlign w:val="superscript"/>
              </w:rPr>
              <w:t>/подпись/</w:t>
            </w:r>
          </w:p>
          <w:p w14:paraId="4456DABA"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М. П.</w:t>
            </w:r>
          </w:p>
        </w:tc>
        <w:tc>
          <w:tcPr>
            <w:tcW w:w="760" w:type="dxa"/>
          </w:tcPr>
          <w:p w14:paraId="5311DB39" w14:textId="77777777" w:rsidR="00BB28C8" w:rsidRPr="009F3DC7" w:rsidRDefault="00BB28C8" w:rsidP="002979F7">
            <w:pPr>
              <w:widowControl w:val="0"/>
              <w:spacing w:line="360" w:lineRule="auto"/>
              <w:jc w:val="center"/>
              <w:rPr>
                <w:rFonts w:ascii="GHEA Grapalat" w:hAnsi="GHEA Grapalat"/>
              </w:rPr>
            </w:pPr>
          </w:p>
        </w:tc>
        <w:tc>
          <w:tcPr>
            <w:tcW w:w="4343" w:type="dxa"/>
          </w:tcPr>
          <w:p w14:paraId="6F1408C0" w14:textId="77777777" w:rsidR="00BB28C8" w:rsidRPr="009F3DC7" w:rsidRDefault="00BB28C8" w:rsidP="002979F7">
            <w:pPr>
              <w:widowControl w:val="0"/>
              <w:spacing w:line="360" w:lineRule="auto"/>
              <w:jc w:val="center"/>
              <w:rPr>
                <w:rFonts w:ascii="GHEA Grapalat" w:hAnsi="GHEA Grapalat" w:cs="Sylfaen"/>
                <w:b/>
                <w:bCs/>
              </w:rPr>
            </w:pPr>
            <w:r w:rsidRPr="009F3DC7">
              <w:rPr>
                <w:rFonts w:ascii="GHEA Grapalat" w:hAnsi="GHEA Grapalat"/>
                <w:b/>
              </w:rPr>
              <w:t>ПОДРЯДЧИК</w:t>
            </w:r>
          </w:p>
          <w:p w14:paraId="6EA08EEE" w14:textId="77777777" w:rsidR="00BB28C8" w:rsidRPr="00862ABD" w:rsidRDefault="00BB28C8" w:rsidP="002979F7">
            <w:pPr>
              <w:widowControl w:val="0"/>
              <w:jc w:val="center"/>
              <w:rPr>
                <w:rFonts w:ascii="GHEA Grapalat" w:hAnsi="GHEA Grapalat"/>
                <w:lang w:val="en-US"/>
              </w:rPr>
            </w:pPr>
            <w:r>
              <w:rPr>
                <w:rFonts w:ascii="GHEA Grapalat" w:hAnsi="GHEA Grapalat"/>
                <w:lang w:val="en-US"/>
              </w:rPr>
              <w:t>___________________</w:t>
            </w:r>
          </w:p>
          <w:p w14:paraId="209830EE" w14:textId="77777777" w:rsidR="00BB28C8" w:rsidRPr="00EF2876" w:rsidRDefault="00BB28C8" w:rsidP="002979F7">
            <w:pPr>
              <w:widowControl w:val="0"/>
              <w:spacing w:line="360" w:lineRule="auto"/>
              <w:jc w:val="center"/>
              <w:rPr>
                <w:rFonts w:ascii="GHEA Grapalat" w:hAnsi="GHEA Grapalat"/>
                <w:vertAlign w:val="superscript"/>
              </w:rPr>
            </w:pPr>
            <w:r w:rsidRPr="00EF2876">
              <w:rPr>
                <w:rFonts w:ascii="GHEA Grapalat" w:hAnsi="GHEA Grapalat"/>
                <w:vertAlign w:val="superscript"/>
              </w:rPr>
              <w:t>/подпись/</w:t>
            </w:r>
          </w:p>
          <w:p w14:paraId="0999E6AB"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М. П.</w:t>
            </w:r>
          </w:p>
        </w:tc>
      </w:tr>
    </w:tbl>
    <w:p w14:paraId="6975EE3A" w14:textId="77777777" w:rsidR="00BB28C8" w:rsidRDefault="00BB28C8" w:rsidP="002979F7">
      <w:pPr>
        <w:widowControl w:val="0"/>
        <w:tabs>
          <w:tab w:val="left" w:pos="1276"/>
        </w:tabs>
        <w:spacing w:line="360" w:lineRule="auto"/>
        <w:ind w:firstLine="567"/>
        <w:jc w:val="both"/>
        <w:rPr>
          <w:rFonts w:ascii="GHEA Grapalat" w:hAnsi="GHEA Grapalat"/>
          <w:i/>
          <w:lang w:val="en-US"/>
        </w:rPr>
      </w:pPr>
    </w:p>
    <w:p w14:paraId="1A197F47" w14:textId="77777777" w:rsidR="00323C68" w:rsidRDefault="00323C68" w:rsidP="002979F7">
      <w:pPr>
        <w:pStyle w:val="af2"/>
        <w:widowControl w:val="0"/>
        <w:jc w:val="both"/>
        <w:rPr>
          <w:rFonts w:ascii="GHEA Grapalat" w:hAnsi="GHEA Grapalat"/>
          <w:i/>
        </w:rPr>
      </w:pPr>
      <w:r>
        <w:rPr>
          <w:rFonts w:ascii="GHEA Grapalat" w:hAnsi="GHEA Grapalat"/>
          <w:i/>
        </w:rPr>
        <w:t>-----------------------------------------------</w:t>
      </w:r>
    </w:p>
    <w:p w14:paraId="5F34855B" w14:textId="77777777" w:rsidR="00323C68" w:rsidRPr="00124BE9" w:rsidRDefault="00323C68" w:rsidP="002979F7">
      <w:pPr>
        <w:pStyle w:val="af2"/>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7CECE798" w14:textId="77777777" w:rsidR="00323C68" w:rsidRPr="00124BE9" w:rsidRDefault="00323C68" w:rsidP="002979F7">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77DB5DF" w14:textId="77777777" w:rsidR="00A66D88" w:rsidRDefault="00A66D88" w:rsidP="002979F7">
      <w:pPr>
        <w:pStyle w:val="af2"/>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1CB6E509" w14:textId="77777777" w:rsidR="00BB28C8" w:rsidRPr="00323C68" w:rsidRDefault="00BB28C8" w:rsidP="002979F7">
      <w:pPr>
        <w:widowControl w:val="0"/>
        <w:spacing w:line="360" w:lineRule="auto"/>
        <w:ind w:firstLine="567"/>
        <w:rPr>
          <w:rFonts w:ascii="GHEA Grapalat" w:hAnsi="GHEA Grapalat"/>
          <w:i/>
          <w:lang w:val="hy-AM"/>
        </w:rPr>
      </w:pPr>
    </w:p>
    <w:p w14:paraId="2F7D4683" w14:textId="77777777" w:rsidR="00323C68" w:rsidRPr="009F799F" w:rsidRDefault="00323C68" w:rsidP="002979F7">
      <w:pPr>
        <w:rPr>
          <w:rFonts w:ascii="GHEA Grapalat" w:hAnsi="GHEA Grapalat"/>
          <w:i/>
          <w:lang w:val="hy-AM"/>
        </w:rPr>
      </w:pPr>
      <w:r>
        <w:rPr>
          <w:rFonts w:ascii="GHEA Grapalat" w:hAnsi="GHEA Grapalat"/>
          <w:i/>
        </w:rPr>
        <w:br w:type="page"/>
      </w:r>
    </w:p>
    <w:p w14:paraId="7406EAED" w14:textId="77777777" w:rsidR="00BB28C8" w:rsidRPr="009F3DC7" w:rsidRDefault="00BB28C8" w:rsidP="002979F7">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86F700C" w14:textId="77777777" w:rsidR="00BB28C8" w:rsidRPr="009F3DC7" w:rsidRDefault="00BB28C8" w:rsidP="002979F7">
      <w:pPr>
        <w:widowControl w:val="0"/>
        <w:spacing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62A5033" w14:textId="77777777" w:rsidR="00BB28C8" w:rsidRPr="009F3DC7" w:rsidRDefault="00BB28C8" w:rsidP="002979F7">
      <w:pPr>
        <w:widowControl w:val="0"/>
        <w:spacing w:line="360" w:lineRule="auto"/>
        <w:ind w:firstLine="567"/>
        <w:jc w:val="center"/>
        <w:rPr>
          <w:rFonts w:ascii="GHEA Grapalat" w:hAnsi="GHEA Grapalat"/>
          <w:b/>
        </w:rPr>
      </w:pPr>
    </w:p>
    <w:p w14:paraId="5053BE8B" w14:textId="77777777" w:rsidR="00BB28C8" w:rsidRPr="009F3DC7" w:rsidRDefault="008B56A4" w:rsidP="002979F7">
      <w:pPr>
        <w:widowControl w:val="0"/>
        <w:spacing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7C1CAD0" w14:textId="77777777" w:rsidR="00BB28C8" w:rsidRPr="009F3DC7" w:rsidRDefault="00BB28C8" w:rsidP="002979F7">
      <w:pPr>
        <w:widowControl w:val="0"/>
        <w:spacing w:line="360" w:lineRule="auto"/>
        <w:ind w:firstLine="567"/>
        <w:jc w:val="right"/>
        <w:rPr>
          <w:rFonts w:ascii="GHEA Grapalat" w:hAnsi="GHEA Grapalat"/>
          <w:i/>
        </w:rPr>
      </w:pPr>
    </w:p>
    <w:p w14:paraId="13BCB999" w14:textId="14C15A0A" w:rsidR="000A359E" w:rsidRDefault="0028534E" w:rsidP="002979F7">
      <w:pPr>
        <w:widowControl w:val="0"/>
        <w:spacing w:line="360" w:lineRule="auto"/>
        <w:ind w:firstLine="567"/>
        <w:jc w:val="center"/>
        <w:rPr>
          <w:rFonts w:ascii="GHEA Grapalat" w:hAnsi="GHEA Grapalat"/>
          <w:b/>
        </w:rPr>
      </w:pPr>
      <w:r w:rsidRPr="0028534E">
        <w:rPr>
          <w:rFonts w:ascii="GHEA Grapalat" w:hAnsi="GHEA Grapalat"/>
          <w:b/>
        </w:rPr>
        <w:t>ТЕКУЩИЕ СТРОИТЕЛЬНЫЕ РАБОТЫ</w:t>
      </w:r>
    </w:p>
    <w:p w14:paraId="4A28EE1C" w14:textId="3D54D7C8" w:rsidR="000A359E" w:rsidRDefault="006271B2" w:rsidP="002979F7">
      <w:pPr>
        <w:widowControl w:val="0"/>
        <w:spacing w:line="360" w:lineRule="auto"/>
        <w:ind w:firstLine="567"/>
        <w:jc w:val="center"/>
        <w:rPr>
          <w:rFonts w:ascii="Sylfaen" w:hAnsi="Sylfaen"/>
          <w:lang w:val="hy-AM"/>
        </w:rPr>
      </w:pPr>
      <w:r w:rsidRPr="006271B2">
        <w:rPr>
          <w:rFonts w:ascii="GHEA Grapalat" w:hAnsi="GHEA Grapalat" w:cs="Calibri"/>
          <w:b/>
          <w:bCs/>
          <w:color w:val="000000"/>
          <w:sz w:val="22"/>
          <w:szCs w:val="22"/>
        </w:rPr>
        <w:t xml:space="preserve">Проект дополнительного строительства наружного водоснабжения и канализации, лестницы и пандуса для холодильного хранилища медицинских иммунобиологических препаратов площадью около 150 квадратных метров в филиале «Референс-лаборатории» Национального центра СНКО Министерства здравоохранения Армении, расположенном по адресу: ул. Д. </w:t>
      </w:r>
      <w:proofErr w:type="spellStart"/>
      <w:r w:rsidRPr="006271B2">
        <w:rPr>
          <w:rFonts w:ascii="GHEA Grapalat" w:hAnsi="GHEA Grapalat" w:cs="Calibri"/>
          <w:b/>
          <w:bCs/>
          <w:color w:val="000000"/>
          <w:sz w:val="22"/>
          <w:szCs w:val="22"/>
        </w:rPr>
        <w:t>Маляна</w:t>
      </w:r>
      <w:proofErr w:type="spellEnd"/>
      <w:r w:rsidRPr="006271B2">
        <w:rPr>
          <w:rFonts w:ascii="GHEA Grapalat" w:hAnsi="GHEA Grapalat" w:cs="Calibri"/>
          <w:b/>
          <w:bCs/>
          <w:color w:val="000000"/>
          <w:sz w:val="22"/>
          <w:szCs w:val="22"/>
        </w:rPr>
        <w:t>, 37, Ереван.</w:t>
      </w:r>
    </w:p>
    <w:p w14:paraId="1F43859C" w14:textId="77777777" w:rsidR="000A359E" w:rsidRDefault="000A359E" w:rsidP="002979F7">
      <w:pPr>
        <w:widowControl w:val="0"/>
        <w:spacing w:line="360" w:lineRule="auto"/>
        <w:ind w:firstLine="567"/>
        <w:jc w:val="center"/>
        <w:rPr>
          <w:rFonts w:ascii="Sylfaen" w:hAnsi="Sylfaen"/>
          <w:lang w:val="hy-AM"/>
        </w:rPr>
      </w:pPr>
    </w:p>
    <w:p w14:paraId="7C69788D" w14:textId="77777777" w:rsidR="000A359E" w:rsidRDefault="000A359E" w:rsidP="002979F7">
      <w:pPr>
        <w:widowControl w:val="0"/>
        <w:spacing w:line="360" w:lineRule="auto"/>
        <w:ind w:firstLine="567"/>
        <w:jc w:val="center"/>
        <w:rPr>
          <w:rFonts w:ascii="Sylfaen" w:hAnsi="Sylfaen"/>
          <w:lang w:val="hy-AM"/>
        </w:rPr>
      </w:pPr>
    </w:p>
    <w:p w14:paraId="7542B2FA" w14:textId="77777777" w:rsidR="000A359E" w:rsidRDefault="000A359E" w:rsidP="002979F7">
      <w:pPr>
        <w:widowControl w:val="0"/>
        <w:spacing w:line="360" w:lineRule="auto"/>
        <w:ind w:firstLine="567"/>
        <w:jc w:val="center"/>
        <w:rPr>
          <w:rFonts w:ascii="Sylfaen" w:hAnsi="Sylfaen"/>
          <w:lang w:val="hy-AM"/>
        </w:rPr>
      </w:pPr>
    </w:p>
    <w:p w14:paraId="1AD92778" w14:textId="797B87A8" w:rsidR="000A359E" w:rsidRPr="006271B2" w:rsidRDefault="006271B2" w:rsidP="002979F7">
      <w:pPr>
        <w:widowControl w:val="0"/>
        <w:spacing w:line="360" w:lineRule="auto"/>
        <w:ind w:firstLine="567"/>
        <w:jc w:val="center"/>
        <w:rPr>
          <w:rFonts w:ascii="Sylfaen" w:hAnsi="Sylfaen"/>
          <w:b/>
          <w:bCs/>
          <w:sz w:val="32"/>
          <w:szCs w:val="32"/>
          <w:lang w:val="hy-AM"/>
        </w:rPr>
      </w:pPr>
      <w:r w:rsidRPr="006271B2">
        <w:rPr>
          <w:rFonts w:ascii="Sylfaen" w:hAnsi="Sylfaen"/>
          <w:b/>
          <w:bCs/>
          <w:sz w:val="32"/>
          <w:szCs w:val="32"/>
          <w:lang w:val="hy-AM"/>
        </w:rPr>
        <w:t>ПРИЛАГАЕТСЯ</w:t>
      </w:r>
    </w:p>
    <w:p w14:paraId="17CBE9CF" w14:textId="77777777" w:rsidR="000A359E" w:rsidRPr="000A359E" w:rsidRDefault="000A359E" w:rsidP="002979F7">
      <w:pPr>
        <w:widowControl w:val="0"/>
        <w:spacing w:line="360" w:lineRule="auto"/>
        <w:ind w:firstLine="567"/>
        <w:jc w:val="center"/>
        <w:rPr>
          <w:rFonts w:ascii="Sylfaen" w:hAnsi="Sylfaen"/>
          <w:b/>
          <w:lang w:val="hy-AM"/>
        </w:rPr>
      </w:pPr>
    </w:p>
    <w:p w14:paraId="0812EC0D" w14:textId="717017DC" w:rsidR="00BB28C8" w:rsidRDefault="00BB28C8" w:rsidP="002979F7">
      <w:pPr>
        <w:widowControl w:val="0"/>
        <w:spacing w:line="360" w:lineRule="auto"/>
        <w:ind w:firstLine="567"/>
        <w:jc w:val="right"/>
        <w:rPr>
          <w:rFonts w:ascii="GHEA Grapalat" w:hAnsi="GHEA Grapalat"/>
          <w:i/>
        </w:rPr>
      </w:pPr>
    </w:p>
    <w:p w14:paraId="74505871" w14:textId="495DDB44" w:rsidR="006271B2" w:rsidRDefault="006271B2" w:rsidP="002979F7">
      <w:pPr>
        <w:widowControl w:val="0"/>
        <w:spacing w:line="360" w:lineRule="auto"/>
        <w:ind w:firstLine="567"/>
        <w:jc w:val="right"/>
        <w:rPr>
          <w:rFonts w:ascii="GHEA Grapalat" w:hAnsi="GHEA Grapalat"/>
          <w:i/>
        </w:rPr>
      </w:pPr>
    </w:p>
    <w:p w14:paraId="30B18F0E" w14:textId="26C9CD47" w:rsidR="006271B2" w:rsidRDefault="006271B2" w:rsidP="002979F7">
      <w:pPr>
        <w:widowControl w:val="0"/>
        <w:spacing w:line="360" w:lineRule="auto"/>
        <w:ind w:firstLine="567"/>
        <w:jc w:val="right"/>
        <w:rPr>
          <w:rFonts w:ascii="GHEA Grapalat" w:hAnsi="GHEA Grapalat"/>
          <w:i/>
        </w:rPr>
      </w:pPr>
    </w:p>
    <w:p w14:paraId="26D4D152" w14:textId="22D119A7" w:rsidR="006271B2" w:rsidRDefault="006271B2" w:rsidP="006271B2">
      <w:pPr>
        <w:widowControl w:val="0"/>
        <w:spacing w:line="360" w:lineRule="auto"/>
        <w:rPr>
          <w:rFonts w:ascii="GHEA Grapalat" w:hAnsi="GHEA Grapalat"/>
          <w:i/>
        </w:rPr>
      </w:pPr>
      <w:r w:rsidRPr="006271B2">
        <w:rPr>
          <w:rFonts w:ascii="GHEA Grapalat" w:hAnsi="GHEA Grapalat"/>
          <w:i/>
        </w:rPr>
        <w:t xml:space="preserve">* Подрядчик выполняет работы по адресу: Ереван, д. </w:t>
      </w:r>
      <w:proofErr w:type="spellStart"/>
      <w:r w:rsidRPr="006271B2">
        <w:rPr>
          <w:rFonts w:ascii="GHEA Grapalat" w:hAnsi="GHEA Grapalat"/>
          <w:i/>
        </w:rPr>
        <w:t>Малян</w:t>
      </w:r>
      <w:proofErr w:type="spellEnd"/>
      <w:r w:rsidRPr="006271B2">
        <w:rPr>
          <w:rFonts w:ascii="GHEA Grapalat" w:hAnsi="GHEA Grapalat"/>
          <w:i/>
        </w:rPr>
        <w:t>, 37, Национальный центр СНКО Министерства здравоохранения».</w:t>
      </w:r>
    </w:p>
    <w:p w14:paraId="3503CE85" w14:textId="77777777" w:rsidR="006271B2" w:rsidRPr="009F3DC7" w:rsidRDefault="006271B2" w:rsidP="002979F7">
      <w:pPr>
        <w:widowControl w:val="0"/>
        <w:spacing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0698641" w14:textId="77777777" w:rsidTr="003D2146">
        <w:trPr>
          <w:jc w:val="center"/>
        </w:trPr>
        <w:tc>
          <w:tcPr>
            <w:tcW w:w="4536" w:type="dxa"/>
          </w:tcPr>
          <w:p w14:paraId="58F65888" w14:textId="77777777" w:rsidR="00BB28C8" w:rsidRPr="009F3DC7" w:rsidRDefault="00BB28C8" w:rsidP="002979F7">
            <w:pPr>
              <w:widowControl w:val="0"/>
              <w:spacing w:line="360" w:lineRule="auto"/>
              <w:ind w:firstLine="34"/>
              <w:jc w:val="center"/>
              <w:rPr>
                <w:rFonts w:ascii="GHEA Grapalat" w:hAnsi="GHEA Grapalat" w:cs="Sylfaen"/>
                <w:b/>
                <w:bCs/>
              </w:rPr>
            </w:pPr>
            <w:r w:rsidRPr="009F3DC7">
              <w:rPr>
                <w:rFonts w:ascii="GHEA Grapalat" w:hAnsi="GHEA Grapalat"/>
                <w:b/>
              </w:rPr>
              <w:t>ЗАКАЗЧИК</w:t>
            </w:r>
          </w:p>
          <w:p w14:paraId="7DAF40E1" w14:textId="77777777" w:rsidR="00BB28C8" w:rsidRPr="008C1A9F" w:rsidRDefault="00BB28C8" w:rsidP="002979F7">
            <w:pPr>
              <w:widowControl w:val="0"/>
              <w:ind w:firstLine="34"/>
              <w:jc w:val="center"/>
              <w:rPr>
                <w:rFonts w:ascii="GHEA Grapalat" w:hAnsi="GHEA Grapalat"/>
                <w:lang w:val="en-US"/>
              </w:rPr>
            </w:pPr>
            <w:r>
              <w:rPr>
                <w:rFonts w:ascii="GHEA Grapalat" w:hAnsi="GHEA Grapalat"/>
                <w:lang w:val="en-US"/>
              </w:rPr>
              <w:t>_______________________</w:t>
            </w:r>
          </w:p>
          <w:p w14:paraId="4758F205" w14:textId="77777777" w:rsidR="00BB28C8" w:rsidRPr="008C1A9F" w:rsidRDefault="00BB28C8" w:rsidP="002979F7">
            <w:pPr>
              <w:widowControl w:val="0"/>
              <w:spacing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A499471" w14:textId="77777777" w:rsidR="00BB28C8" w:rsidRPr="009F3DC7" w:rsidRDefault="00BB28C8" w:rsidP="002979F7">
            <w:pPr>
              <w:widowControl w:val="0"/>
              <w:spacing w:line="360" w:lineRule="auto"/>
              <w:ind w:firstLine="34"/>
              <w:jc w:val="center"/>
              <w:rPr>
                <w:rFonts w:ascii="GHEA Grapalat" w:hAnsi="GHEA Grapalat"/>
              </w:rPr>
            </w:pPr>
            <w:r w:rsidRPr="009F3DC7">
              <w:rPr>
                <w:rFonts w:ascii="GHEA Grapalat" w:hAnsi="GHEA Grapalat"/>
              </w:rPr>
              <w:t>М. П.</w:t>
            </w:r>
          </w:p>
        </w:tc>
        <w:tc>
          <w:tcPr>
            <w:tcW w:w="760" w:type="dxa"/>
          </w:tcPr>
          <w:p w14:paraId="33D078BC" w14:textId="77777777" w:rsidR="00BB28C8" w:rsidRPr="009F3DC7" w:rsidRDefault="00BB28C8" w:rsidP="002979F7">
            <w:pPr>
              <w:widowControl w:val="0"/>
              <w:spacing w:line="360" w:lineRule="auto"/>
              <w:ind w:firstLine="34"/>
              <w:jc w:val="center"/>
              <w:rPr>
                <w:rFonts w:ascii="GHEA Grapalat" w:hAnsi="GHEA Grapalat"/>
              </w:rPr>
            </w:pPr>
          </w:p>
        </w:tc>
        <w:tc>
          <w:tcPr>
            <w:tcW w:w="4343" w:type="dxa"/>
          </w:tcPr>
          <w:p w14:paraId="5FB49B49" w14:textId="77777777" w:rsidR="00BB28C8" w:rsidRPr="009F3DC7" w:rsidRDefault="00BB28C8" w:rsidP="002979F7">
            <w:pPr>
              <w:widowControl w:val="0"/>
              <w:spacing w:line="360" w:lineRule="auto"/>
              <w:ind w:firstLine="34"/>
              <w:jc w:val="center"/>
              <w:rPr>
                <w:rFonts w:ascii="GHEA Grapalat" w:hAnsi="GHEA Grapalat" w:cs="Sylfaen"/>
                <w:b/>
                <w:bCs/>
              </w:rPr>
            </w:pPr>
            <w:r w:rsidRPr="009F3DC7">
              <w:rPr>
                <w:rFonts w:ascii="GHEA Grapalat" w:hAnsi="GHEA Grapalat"/>
                <w:b/>
              </w:rPr>
              <w:t>ПОДРЯДЧИК</w:t>
            </w:r>
          </w:p>
          <w:p w14:paraId="2EB63B4D" w14:textId="77777777" w:rsidR="00BB28C8" w:rsidRPr="008C1A9F" w:rsidRDefault="00BB28C8" w:rsidP="002979F7">
            <w:pPr>
              <w:widowControl w:val="0"/>
              <w:ind w:firstLine="34"/>
              <w:jc w:val="center"/>
              <w:rPr>
                <w:rFonts w:ascii="GHEA Grapalat" w:hAnsi="GHEA Grapalat"/>
                <w:lang w:val="en-US"/>
              </w:rPr>
            </w:pPr>
            <w:r>
              <w:rPr>
                <w:rFonts w:ascii="GHEA Grapalat" w:hAnsi="GHEA Grapalat"/>
                <w:lang w:val="en-US"/>
              </w:rPr>
              <w:t>___________________</w:t>
            </w:r>
          </w:p>
          <w:p w14:paraId="200DD583" w14:textId="77777777" w:rsidR="00BB28C8" w:rsidRPr="008C1A9F" w:rsidRDefault="00BB28C8" w:rsidP="002979F7">
            <w:pPr>
              <w:widowControl w:val="0"/>
              <w:spacing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DC4C294" w14:textId="77777777" w:rsidR="00BB28C8" w:rsidRPr="009F3DC7" w:rsidRDefault="00BB28C8" w:rsidP="002979F7">
            <w:pPr>
              <w:widowControl w:val="0"/>
              <w:spacing w:line="360" w:lineRule="auto"/>
              <w:ind w:firstLine="34"/>
              <w:jc w:val="center"/>
              <w:rPr>
                <w:rFonts w:ascii="GHEA Grapalat" w:hAnsi="GHEA Grapalat"/>
              </w:rPr>
            </w:pPr>
            <w:r w:rsidRPr="009F3DC7">
              <w:rPr>
                <w:rFonts w:ascii="GHEA Grapalat" w:hAnsi="GHEA Grapalat"/>
              </w:rPr>
              <w:t>М. П.</w:t>
            </w:r>
          </w:p>
        </w:tc>
      </w:tr>
    </w:tbl>
    <w:p w14:paraId="3B5020F6" w14:textId="77777777" w:rsidR="00BB28C8" w:rsidRDefault="00BB28C8" w:rsidP="002979F7">
      <w:pPr>
        <w:widowControl w:val="0"/>
        <w:spacing w:line="360" w:lineRule="auto"/>
        <w:ind w:firstLine="567"/>
        <w:jc w:val="right"/>
        <w:rPr>
          <w:rFonts w:ascii="GHEA Grapalat" w:hAnsi="GHEA Grapalat"/>
          <w:i/>
        </w:rPr>
      </w:pPr>
    </w:p>
    <w:p w14:paraId="0C0D63CC" w14:textId="77777777" w:rsidR="00BB28C8" w:rsidRDefault="00BB28C8" w:rsidP="002979F7">
      <w:pPr>
        <w:rPr>
          <w:rFonts w:ascii="GHEA Grapalat" w:hAnsi="GHEA Grapalat"/>
          <w:i/>
        </w:rPr>
      </w:pPr>
      <w:r>
        <w:rPr>
          <w:rFonts w:ascii="GHEA Grapalat" w:hAnsi="GHEA Grapalat"/>
          <w:i/>
        </w:rPr>
        <w:br w:type="page"/>
      </w:r>
    </w:p>
    <w:p w14:paraId="78BA4832" w14:textId="77777777" w:rsidR="00BB28C8" w:rsidRPr="009F3DC7" w:rsidRDefault="00BB28C8" w:rsidP="002979F7">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1D70A41F" w14:textId="77777777" w:rsidR="00BB28C8" w:rsidRPr="009F3DC7" w:rsidRDefault="00BB28C8" w:rsidP="002979F7">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554F9C7" w14:textId="77777777" w:rsidR="00BB28C8" w:rsidRPr="00CD2E1D" w:rsidRDefault="00BB28C8" w:rsidP="002979F7">
      <w:pPr>
        <w:widowControl w:val="0"/>
        <w:spacing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14:paraId="27FF09D5" w14:textId="77777777" w:rsidR="00BB28C8" w:rsidRPr="009F3DC7" w:rsidRDefault="00BB28C8" w:rsidP="002979F7">
      <w:pPr>
        <w:widowControl w:val="0"/>
        <w:spacing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984"/>
        <w:gridCol w:w="1843"/>
      </w:tblGrid>
      <w:tr w:rsidR="00BB28C8" w:rsidRPr="009F3DC7" w14:paraId="5050255C" w14:textId="77777777" w:rsidTr="006271B2">
        <w:trPr>
          <w:cantSplit/>
          <w:jc w:val="center"/>
        </w:trPr>
        <w:tc>
          <w:tcPr>
            <w:tcW w:w="816" w:type="dxa"/>
            <w:vMerge w:val="restart"/>
            <w:vAlign w:val="center"/>
          </w:tcPr>
          <w:p w14:paraId="7E28EF3E" w14:textId="77777777" w:rsidR="00BB28C8" w:rsidRPr="00517562" w:rsidRDefault="00BB28C8" w:rsidP="002979F7">
            <w:pPr>
              <w:widowControl w:val="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036F0694" w14:textId="77777777" w:rsidR="00BB28C8" w:rsidRPr="00517562" w:rsidRDefault="00BB28C8" w:rsidP="002979F7">
            <w:pPr>
              <w:widowControl w:val="0"/>
              <w:jc w:val="center"/>
              <w:rPr>
                <w:rFonts w:ascii="GHEA Grapalat" w:hAnsi="GHEA Grapalat"/>
                <w:sz w:val="20"/>
                <w:szCs w:val="20"/>
              </w:rPr>
            </w:pPr>
            <w:r w:rsidRPr="00517562">
              <w:rPr>
                <w:rFonts w:ascii="GHEA Grapalat" w:hAnsi="GHEA Grapalat"/>
                <w:sz w:val="20"/>
                <w:szCs w:val="20"/>
              </w:rPr>
              <w:t>Наименования</w:t>
            </w:r>
          </w:p>
          <w:p w14:paraId="555C025A" w14:textId="77777777" w:rsidR="00BB28C8" w:rsidRPr="00517562" w:rsidRDefault="00BB28C8" w:rsidP="002979F7">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827" w:type="dxa"/>
            <w:gridSpan w:val="2"/>
            <w:vAlign w:val="center"/>
          </w:tcPr>
          <w:p w14:paraId="45D32570" w14:textId="77777777" w:rsidR="00BB28C8" w:rsidRPr="00517562" w:rsidRDefault="00BB28C8" w:rsidP="002979F7">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5"/>
              <w:t>**</w:t>
            </w:r>
          </w:p>
        </w:tc>
      </w:tr>
      <w:tr w:rsidR="00BB28C8" w:rsidRPr="009F3DC7" w14:paraId="61A960CB" w14:textId="77777777" w:rsidTr="006271B2">
        <w:trPr>
          <w:cantSplit/>
          <w:trHeight w:val="586"/>
          <w:jc w:val="center"/>
        </w:trPr>
        <w:tc>
          <w:tcPr>
            <w:tcW w:w="816" w:type="dxa"/>
            <w:vMerge/>
            <w:vAlign w:val="center"/>
          </w:tcPr>
          <w:p w14:paraId="2DB614F0" w14:textId="77777777" w:rsidR="00BB28C8" w:rsidRPr="00517562" w:rsidRDefault="00BB28C8" w:rsidP="002979F7">
            <w:pPr>
              <w:widowControl w:val="0"/>
              <w:jc w:val="both"/>
              <w:rPr>
                <w:rFonts w:ascii="GHEA Grapalat" w:hAnsi="GHEA Grapalat"/>
                <w:sz w:val="20"/>
                <w:szCs w:val="20"/>
              </w:rPr>
            </w:pPr>
          </w:p>
        </w:tc>
        <w:tc>
          <w:tcPr>
            <w:tcW w:w="4962" w:type="dxa"/>
            <w:vMerge/>
          </w:tcPr>
          <w:p w14:paraId="3D4DFED9" w14:textId="77777777" w:rsidR="00BB28C8" w:rsidRPr="00517562" w:rsidRDefault="00BB28C8" w:rsidP="002979F7">
            <w:pPr>
              <w:widowControl w:val="0"/>
              <w:rPr>
                <w:rFonts w:ascii="GHEA Grapalat" w:hAnsi="GHEA Grapalat"/>
                <w:sz w:val="20"/>
                <w:szCs w:val="20"/>
              </w:rPr>
            </w:pPr>
          </w:p>
        </w:tc>
        <w:tc>
          <w:tcPr>
            <w:tcW w:w="1984" w:type="dxa"/>
            <w:vAlign w:val="center"/>
          </w:tcPr>
          <w:p w14:paraId="7436A57E" w14:textId="77777777" w:rsidR="00BB28C8" w:rsidRPr="00517562" w:rsidRDefault="00BB28C8" w:rsidP="002979F7">
            <w:pPr>
              <w:widowControl w:val="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14:paraId="6F77CABB" w14:textId="77777777" w:rsidR="00BB28C8" w:rsidRPr="00517562" w:rsidRDefault="00BB28C8" w:rsidP="002979F7">
            <w:pPr>
              <w:widowControl w:val="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29F04BF2" w14:textId="77777777" w:rsidTr="006271B2">
        <w:trPr>
          <w:trHeight w:val="586"/>
          <w:jc w:val="center"/>
        </w:trPr>
        <w:tc>
          <w:tcPr>
            <w:tcW w:w="816" w:type="dxa"/>
            <w:vAlign w:val="center"/>
          </w:tcPr>
          <w:p w14:paraId="39F32523" w14:textId="77777777" w:rsidR="00BB28C8" w:rsidRPr="00517562" w:rsidRDefault="00BB28C8" w:rsidP="002979F7">
            <w:pPr>
              <w:widowControl w:val="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FE47DF1" w14:textId="43DF920C" w:rsidR="00BB28C8" w:rsidRPr="00517562" w:rsidRDefault="006271B2" w:rsidP="006271B2">
            <w:pPr>
              <w:widowControl w:val="0"/>
              <w:jc w:val="center"/>
              <w:rPr>
                <w:rFonts w:ascii="GHEA Grapalat" w:hAnsi="GHEA Grapalat"/>
                <w:sz w:val="20"/>
                <w:szCs w:val="20"/>
              </w:rPr>
            </w:pPr>
            <w:r w:rsidRPr="006271B2">
              <w:rPr>
                <w:rFonts w:ascii="GHEA Grapalat" w:hAnsi="GHEA Grapalat"/>
                <w:sz w:val="20"/>
                <w:szCs w:val="20"/>
              </w:rPr>
              <w:t xml:space="preserve">Национальный центр СНКО «ГЦ», Ереван, </w:t>
            </w:r>
            <w:proofErr w:type="spellStart"/>
            <w:r w:rsidRPr="006271B2">
              <w:rPr>
                <w:rFonts w:ascii="GHEA Grapalat" w:hAnsi="GHEA Grapalat"/>
                <w:sz w:val="20"/>
                <w:szCs w:val="20"/>
              </w:rPr>
              <w:t>Малян</w:t>
            </w:r>
            <w:proofErr w:type="spellEnd"/>
            <w:r w:rsidRPr="006271B2">
              <w:rPr>
                <w:rFonts w:ascii="GHEA Grapalat" w:hAnsi="GHEA Grapalat"/>
                <w:sz w:val="20"/>
                <w:szCs w:val="20"/>
              </w:rPr>
              <w:t xml:space="preserve"> 37, филиал филиала «Центра референс-лабораторий», дополнительное строительство внешней системы водоснабжения и канализации, лестницы и пандуса холодильного склада площадью около 150 квадратных метров для медицинских иммунобиологических препаратов в соответствии с проектной документацией.</w:t>
            </w:r>
          </w:p>
        </w:tc>
        <w:tc>
          <w:tcPr>
            <w:tcW w:w="1984" w:type="dxa"/>
            <w:vAlign w:val="center"/>
          </w:tcPr>
          <w:p w14:paraId="3BC0524E" w14:textId="6D510B41" w:rsidR="00BB28C8" w:rsidRPr="00517562" w:rsidRDefault="006271B2" w:rsidP="006271B2">
            <w:pPr>
              <w:widowControl w:val="0"/>
              <w:jc w:val="center"/>
              <w:rPr>
                <w:rFonts w:ascii="GHEA Grapalat" w:hAnsi="GHEA Grapalat"/>
                <w:sz w:val="20"/>
                <w:szCs w:val="20"/>
              </w:rPr>
            </w:pPr>
            <w:r w:rsidRPr="006271B2">
              <w:rPr>
                <w:rFonts w:ascii="GHEA Grapalat" w:hAnsi="GHEA Grapalat"/>
                <w:sz w:val="20"/>
                <w:szCs w:val="20"/>
              </w:rPr>
              <w:t>С даты вступления договора в силу</w:t>
            </w:r>
          </w:p>
        </w:tc>
        <w:tc>
          <w:tcPr>
            <w:tcW w:w="1843" w:type="dxa"/>
            <w:vAlign w:val="center"/>
          </w:tcPr>
          <w:p w14:paraId="5C224650" w14:textId="41ADD9AD" w:rsidR="00BB28C8" w:rsidRPr="00517562" w:rsidRDefault="006271B2" w:rsidP="006271B2">
            <w:pPr>
              <w:widowControl w:val="0"/>
              <w:jc w:val="center"/>
              <w:rPr>
                <w:rFonts w:ascii="GHEA Grapalat" w:hAnsi="GHEA Grapalat"/>
                <w:sz w:val="20"/>
                <w:szCs w:val="20"/>
              </w:rPr>
            </w:pPr>
            <w:r w:rsidRPr="006271B2">
              <w:rPr>
                <w:rFonts w:ascii="GHEA Grapalat" w:hAnsi="GHEA Grapalat"/>
                <w:sz w:val="20"/>
                <w:szCs w:val="20"/>
              </w:rPr>
              <w:t>45 календарных дней</w:t>
            </w:r>
          </w:p>
        </w:tc>
      </w:tr>
      <w:tr w:rsidR="00BB28C8" w:rsidRPr="009F3DC7" w14:paraId="18E45B4E" w14:textId="77777777" w:rsidTr="006271B2">
        <w:trPr>
          <w:cantSplit/>
          <w:trHeight w:val="586"/>
          <w:jc w:val="center"/>
        </w:trPr>
        <w:tc>
          <w:tcPr>
            <w:tcW w:w="5778" w:type="dxa"/>
            <w:gridSpan w:val="2"/>
            <w:vAlign w:val="center"/>
          </w:tcPr>
          <w:p w14:paraId="466BEB98" w14:textId="77777777" w:rsidR="00BB28C8" w:rsidRPr="00517562" w:rsidRDefault="00BB28C8" w:rsidP="002979F7">
            <w:pPr>
              <w:widowControl w:val="0"/>
              <w:rPr>
                <w:rFonts w:ascii="GHEA Grapalat" w:hAnsi="GHEA Grapalat"/>
                <w:b/>
                <w:sz w:val="20"/>
                <w:szCs w:val="20"/>
              </w:rPr>
            </w:pPr>
            <w:r w:rsidRPr="00517562">
              <w:rPr>
                <w:rFonts w:ascii="GHEA Grapalat" w:hAnsi="GHEA Grapalat"/>
                <w:b/>
                <w:sz w:val="20"/>
                <w:szCs w:val="20"/>
              </w:rPr>
              <w:t>ВСЕГО</w:t>
            </w:r>
          </w:p>
        </w:tc>
        <w:tc>
          <w:tcPr>
            <w:tcW w:w="1984" w:type="dxa"/>
            <w:vAlign w:val="center"/>
          </w:tcPr>
          <w:p w14:paraId="353A121E" w14:textId="77777777" w:rsidR="00BB28C8" w:rsidRPr="00517562" w:rsidRDefault="00BB28C8" w:rsidP="002979F7">
            <w:pPr>
              <w:widowControl w:val="0"/>
              <w:jc w:val="center"/>
              <w:rPr>
                <w:rFonts w:ascii="GHEA Grapalat" w:hAnsi="GHEA Grapalat"/>
                <w:b/>
                <w:sz w:val="20"/>
                <w:szCs w:val="20"/>
              </w:rPr>
            </w:pPr>
          </w:p>
        </w:tc>
        <w:tc>
          <w:tcPr>
            <w:tcW w:w="1843" w:type="dxa"/>
            <w:vAlign w:val="center"/>
          </w:tcPr>
          <w:p w14:paraId="0FD5D1F5" w14:textId="77777777" w:rsidR="00BB28C8" w:rsidRPr="00517562" w:rsidRDefault="00BB28C8" w:rsidP="002979F7">
            <w:pPr>
              <w:widowControl w:val="0"/>
              <w:jc w:val="center"/>
              <w:rPr>
                <w:rFonts w:ascii="GHEA Grapalat" w:hAnsi="GHEA Grapalat"/>
                <w:b/>
                <w:sz w:val="20"/>
                <w:szCs w:val="20"/>
              </w:rPr>
            </w:pPr>
          </w:p>
        </w:tc>
      </w:tr>
    </w:tbl>
    <w:p w14:paraId="0B8F74C3" w14:textId="77777777" w:rsidR="00BB28C8" w:rsidRPr="009F3DC7" w:rsidRDefault="00BB28C8" w:rsidP="002979F7">
      <w:pPr>
        <w:widowControl w:val="0"/>
        <w:spacing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B2BDC50" w14:textId="77777777" w:rsidTr="003D2146">
        <w:trPr>
          <w:jc w:val="center"/>
        </w:trPr>
        <w:tc>
          <w:tcPr>
            <w:tcW w:w="4536" w:type="dxa"/>
          </w:tcPr>
          <w:p w14:paraId="197F23E0" w14:textId="77777777" w:rsidR="00BB28C8" w:rsidRPr="009F3DC7" w:rsidRDefault="00BB28C8" w:rsidP="002979F7">
            <w:pPr>
              <w:widowControl w:val="0"/>
              <w:spacing w:line="360" w:lineRule="auto"/>
              <w:jc w:val="center"/>
              <w:rPr>
                <w:rFonts w:ascii="GHEA Grapalat" w:hAnsi="GHEA Grapalat" w:cs="Sylfaen"/>
                <w:b/>
                <w:bCs/>
              </w:rPr>
            </w:pPr>
            <w:r w:rsidRPr="009F3DC7">
              <w:rPr>
                <w:rFonts w:ascii="GHEA Grapalat" w:hAnsi="GHEA Grapalat"/>
                <w:b/>
              </w:rPr>
              <w:t>ЗАКАЗЧИК</w:t>
            </w:r>
          </w:p>
          <w:p w14:paraId="3D900358" w14:textId="77777777" w:rsidR="00BB28C8" w:rsidRPr="00517562" w:rsidRDefault="00BB28C8" w:rsidP="002979F7">
            <w:pPr>
              <w:widowControl w:val="0"/>
              <w:jc w:val="center"/>
              <w:rPr>
                <w:rFonts w:ascii="GHEA Grapalat" w:hAnsi="GHEA Grapalat"/>
                <w:lang w:val="en-US"/>
              </w:rPr>
            </w:pPr>
            <w:r>
              <w:rPr>
                <w:rFonts w:ascii="GHEA Grapalat" w:hAnsi="GHEA Grapalat"/>
                <w:lang w:val="en-US"/>
              </w:rPr>
              <w:t>______________________</w:t>
            </w:r>
          </w:p>
          <w:p w14:paraId="58DD1EEF" w14:textId="77777777" w:rsidR="00BB28C8" w:rsidRPr="00517562" w:rsidRDefault="00BB28C8" w:rsidP="002979F7">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35F89A1B"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М. П.</w:t>
            </w:r>
          </w:p>
        </w:tc>
        <w:tc>
          <w:tcPr>
            <w:tcW w:w="760" w:type="dxa"/>
          </w:tcPr>
          <w:p w14:paraId="1D3CCB23" w14:textId="77777777" w:rsidR="00BB28C8" w:rsidRPr="009F3DC7" w:rsidRDefault="00BB28C8" w:rsidP="002979F7">
            <w:pPr>
              <w:widowControl w:val="0"/>
              <w:spacing w:line="360" w:lineRule="auto"/>
              <w:jc w:val="center"/>
              <w:rPr>
                <w:rFonts w:ascii="GHEA Grapalat" w:hAnsi="GHEA Grapalat"/>
              </w:rPr>
            </w:pPr>
          </w:p>
        </w:tc>
        <w:tc>
          <w:tcPr>
            <w:tcW w:w="4343" w:type="dxa"/>
          </w:tcPr>
          <w:p w14:paraId="4049C293" w14:textId="77777777" w:rsidR="00BB28C8" w:rsidRPr="009F3DC7" w:rsidRDefault="00BB28C8" w:rsidP="002979F7">
            <w:pPr>
              <w:widowControl w:val="0"/>
              <w:spacing w:line="360" w:lineRule="auto"/>
              <w:jc w:val="center"/>
              <w:rPr>
                <w:rFonts w:ascii="GHEA Grapalat" w:hAnsi="GHEA Grapalat" w:cs="Sylfaen"/>
                <w:b/>
                <w:bCs/>
              </w:rPr>
            </w:pPr>
            <w:r w:rsidRPr="009F3DC7">
              <w:rPr>
                <w:rFonts w:ascii="GHEA Grapalat" w:hAnsi="GHEA Grapalat"/>
                <w:b/>
              </w:rPr>
              <w:t>ПОДРЯДЧИК</w:t>
            </w:r>
          </w:p>
          <w:p w14:paraId="68BA5878" w14:textId="77777777" w:rsidR="00BB28C8" w:rsidRPr="00517562" w:rsidRDefault="00BB28C8" w:rsidP="002979F7">
            <w:pPr>
              <w:widowControl w:val="0"/>
              <w:jc w:val="center"/>
              <w:rPr>
                <w:rFonts w:ascii="GHEA Grapalat" w:hAnsi="GHEA Grapalat"/>
                <w:lang w:val="en-US"/>
              </w:rPr>
            </w:pPr>
            <w:r>
              <w:rPr>
                <w:rFonts w:ascii="GHEA Grapalat" w:hAnsi="GHEA Grapalat"/>
                <w:lang w:val="en-US"/>
              </w:rPr>
              <w:t>_____________________</w:t>
            </w:r>
          </w:p>
          <w:p w14:paraId="4FE0CFFB" w14:textId="77777777" w:rsidR="00BB28C8" w:rsidRPr="00517562" w:rsidRDefault="00BB28C8" w:rsidP="002979F7">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7E97A898"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М. П.</w:t>
            </w:r>
          </w:p>
        </w:tc>
      </w:tr>
    </w:tbl>
    <w:p w14:paraId="7CAF9DBC" w14:textId="77777777" w:rsidR="0008563D" w:rsidRPr="00124BE9" w:rsidRDefault="0008563D" w:rsidP="002979F7">
      <w:pPr>
        <w:pStyle w:val="af2"/>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Pr>
          <w:rFonts w:ascii="GHEA Grapalat" w:hAnsi="GHEA Grapalat"/>
          <w:i/>
        </w:rPr>
        <w:t>выполненить</w:t>
      </w:r>
      <w:proofErr w:type="spellEnd"/>
      <w:r>
        <w:rPr>
          <w:rFonts w:ascii="GHEA Grapalat" w:hAnsi="GHEA Grapalat"/>
          <w:i/>
        </w:rPr>
        <w:t xml:space="preserve">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14:paraId="784329BB" w14:textId="77777777" w:rsidR="00BB28C8" w:rsidRPr="009F3DC7" w:rsidRDefault="00BB28C8" w:rsidP="002979F7">
      <w:pPr>
        <w:widowControl w:val="0"/>
        <w:tabs>
          <w:tab w:val="left" w:pos="8789"/>
        </w:tabs>
        <w:spacing w:line="360" w:lineRule="auto"/>
        <w:ind w:firstLine="567"/>
        <w:jc w:val="both"/>
        <w:rPr>
          <w:rFonts w:ascii="GHEA Grapalat" w:hAnsi="GHEA Grapalat"/>
        </w:rPr>
      </w:pPr>
    </w:p>
    <w:p w14:paraId="43A4F5A0" w14:textId="77777777" w:rsidR="00BB28C8" w:rsidRPr="009F3DC7" w:rsidRDefault="00BB28C8" w:rsidP="002979F7">
      <w:pPr>
        <w:widowControl w:val="0"/>
        <w:spacing w:line="360" w:lineRule="auto"/>
        <w:rPr>
          <w:rFonts w:ascii="GHEA Grapalat" w:hAnsi="GHEA Grapalat"/>
          <w:i/>
        </w:rPr>
      </w:pPr>
      <w:r w:rsidRPr="009F3DC7">
        <w:rPr>
          <w:rFonts w:ascii="GHEA Grapalat" w:hAnsi="GHEA Grapalat"/>
        </w:rPr>
        <w:br w:type="page"/>
      </w:r>
    </w:p>
    <w:p w14:paraId="2A6FDD5C" w14:textId="77777777" w:rsidR="00BB28C8" w:rsidRPr="009F3DC7" w:rsidRDefault="00BB28C8" w:rsidP="002979F7">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208BCAEC" w14:textId="77777777" w:rsidR="00BB28C8" w:rsidRPr="009F3DC7" w:rsidRDefault="00BB28C8" w:rsidP="002979F7">
      <w:pPr>
        <w:widowControl w:val="0"/>
        <w:spacing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DF47190" w14:textId="77777777" w:rsidR="00BB28C8" w:rsidRPr="009F3DC7" w:rsidRDefault="00BB28C8" w:rsidP="002979F7">
      <w:pPr>
        <w:widowControl w:val="0"/>
        <w:tabs>
          <w:tab w:val="left" w:pos="9540"/>
        </w:tabs>
        <w:spacing w:line="360" w:lineRule="auto"/>
        <w:ind w:firstLine="567"/>
        <w:jc w:val="center"/>
        <w:rPr>
          <w:rFonts w:ascii="GHEA Grapalat" w:hAnsi="GHEA Grapalat"/>
        </w:rPr>
      </w:pPr>
    </w:p>
    <w:p w14:paraId="15B57323" w14:textId="77777777" w:rsidR="00BB28C8" w:rsidRPr="00685FDC" w:rsidRDefault="00BB28C8" w:rsidP="002979F7">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6D0EC6AD" w14:textId="77777777" w:rsidR="00BB28C8" w:rsidRPr="009F3DC7" w:rsidRDefault="00BB28C8" w:rsidP="002979F7">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384"/>
        <w:gridCol w:w="1019"/>
        <w:gridCol w:w="582"/>
        <w:gridCol w:w="700"/>
        <w:gridCol w:w="431"/>
        <w:gridCol w:w="556"/>
        <w:gridCol w:w="436"/>
        <w:gridCol w:w="515"/>
        <w:gridCol w:w="477"/>
        <w:gridCol w:w="531"/>
        <w:gridCol w:w="729"/>
        <w:gridCol w:w="663"/>
        <w:gridCol w:w="594"/>
        <w:gridCol w:w="644"/>
        <w:gridCol w:w="583"/>
      </w:tblGrid>
      <w:tr w:rsidR="00BB28C8" w:rsidRPr="00685FDC" w14:paraId="7F2E95D0" w14:textId="77777777" w:rsidTr="006271B2">
        <w:trPr>
          <w:jc w:val="center"/>
        </w:trPr>
        <w:tc>
          <w:tcPr>
            <w:tcW w:w="11103" w:type="dxa"/>
            <w:gridSpan w:val="16"/>
          </w:tcPr>
          <w:p w14:paraId="6AE8C731" w14:textId="77777777" w:rsidR="00BB28C8" w:rsidRPr="00685FDC" w:rsidRDefault="00BB28C8" w:rsidP="002979F7">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A9080B6" w14:textId="77777777" w:rsidTr="006271B2">
        <w:trPr>
          <w:jc w:val="center"/>
        </w:trPr>
        <w:tc>
          <w:tcPr>
            <w:tcW w:w="1259" w:type="dxa"/>
            <w:vAlign w:val="center"/>
          </w:tcPr>
          <w:p w14:paraId="393645DF" w14:textId="77777777" w:rsidR="00BB28C8" w:rsidRPr="00685FDC" w:rsidRDefault="00BB28C8" w:rsidP="002979F7">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84" w:type="dxa"/>
            <w:vAlign w:val="center"/>
          </w:tcPr>
          <w:p w14:paraId="722358D8" w14:textId="77777777" w:rsidR="00BB28C8" w:rsidRPr="00685FDC" w:rsidRDefault="00BB28C8" w:rsidP="002979F7">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11458B2" w14:textId="77777777" w:rsidR="00BB28C8" w:rsidRPr="00685FDC" w:rsidRDefault="00BB28C8" w:rsidP="002979F7">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49B72D1" w14:textId="77777777" w:rsidR="00BB28C8" w:rsidRPr="00685FDC" w:rsidRDefault="00BB28C8" w:rsidP="002979F7">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7"/>
              <w:t>**</w:t>
            </w:r>
          </w:p>
        </w:tc>
      </w:tr>
      <w:tr w:rsidR="00BB28C8" w:rsidRPr="00685FDC" w14:paraId="7FD308EC" w14:textId="77777777" w:rsidTr="006271B2">
        <w:trPr>
          <w:cantSplit/>
          <w:trHeight w:val="1134"/>
          <w:jc w:val="center"/>
        </w:trPr>
        <w:tc>
          <w:tcPr>
            <w:tcW w:w="1259" w:type="dxa"/>
          </w:tcPr>
          <w:p w14:paraId="04A69638" w14:textId="77777777" w:rsidR="00BB28C8" w:rsidRPr="00685FDC" w:rsidRDefault="00BB28C8" w:rsidP="002979F7">
            <w:pPr>
              <w:widowControl w:val="0"/>
              <w:jc w:val="center"/>
              <w:rPr>
                <w:rFonts w:ascii="GHEA Grapalat" w:hAnsi="GHEA Grapalat"/>
                <w:sz w:val="14"/>
                <w:szCs w:val="16"/>
              </w:rPr>
            </w:pPr>
          </w:p>
        </w:tc>
        <w:tc>
          <w:tcPr>
            <w:tcW w:w="1384" w:type="dxa"/>
          </w:tcPr>
          <w:p w14:paraId="05DD9C7E" w14:textId="77777777" w:rsidR="00BB28C8" w:rsidRPr="00685FDC" w:rsidRDefault="00BB28C8" w:rsidP="002979F7">
            <w:pPr>
              <w:widowControl w:val="0"/>
              <w:jc w:val="center"/>
              <w:rPr>
                <w:rFonts w:ascii="GHEA Grapalat" w:hAnsi="GHEA Grapalat"/>
                <w:sz w:val="14"/>
                <w:szCs w:val="16"/>
              </w:rPr>
            </w:pPr>
          </w:p>
        </w:tc>
        <w:tc>
          <w:tcPr>
            <w:tcW w:w="1019" w:type="dxa"/>
          </w:tcPr>
          <w:p w14:paraId="21C93F74" w14:textId="77777777" w:rsidR="00BB28C8" w:rsidRPr="00685FDC" w:rsidRDefault="00BB28C8" w:rsidP="002979F7">
            <w:pPr>
              <w:widowControl w:val="0"/>
              <w:jc w:val="center"/>
              <w:rPr>
                <w:rFonts w:ascii="GHEA Grapalat" w:hAnsi="GHEA Grapalat"/>
                <w:sz w:val="14"/>
                <w:szCs w:val="16"/>
              </w:rPr>
            </w:pPr>
          </w:p>
        </w:tc>
        <w:tc>
          <w:tcPr>
            <w:tcW w:w="582" w:type="dxa"/>
            <w:vAlign w:val="center"/>
          </w:tcPr>
          <w:p w14:paraId="40940907"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0A2B1AC0" w14:textId="77777777" w:rsidR="00BB28C8" w:rsidRPr="00685FDC" w:rsidRDefault="00BB28C8" w:rsidP="002979F7">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32ADFCFC"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7CF2317" w14:textId="77777777" w:rsidR="00BB28C8" w:rsidRPr="00685FDC" w:rsidRDefault="00BB28C8" w:rsidP="002979F7">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40821780"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9CC63CA"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111D1181"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3354287"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4D460584"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124E75F1"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670F61FC"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42EECAB"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73A3A15" w14:textId="77777777" w:rsidR="00BB28C8" w:rsidRPr="00685FDC" w:rsidRDefault="00BB28C8" w:rsidP="002979F7">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271B2" w:rsidRPr="00685FDC" w14:paraId="40F8FE13" w14:textId="77777777" w:rsidTr="006271B2">
        <w:trPr>
          <w:cantSplit/>
          <w:trHeight w:val="1134"/>
          <w:jc w:val="center"/>
        </w:trPr>
        <w:tc>
          <w:tcPr>
            <w:tcW w:w="1259" w:type="dxa"/>
            <w:vAlign w:val="center"/>
          </w:tcPr>
          <w:p w14:paraId="5E0A4902" w14:textId="1CC772FA" w:rsidR="006271B2" w:rsidRPr="006271B2" w:rsidRDefault="006271B2" w:rsidP="006271B2">
            <w:pPr>
              <w:widowControl w:val="0"/>
              <w:jc w:val="center"/>
              <w:rPr>
                <w:rFonts w:ascii="GHEA Grapalat" w:hAnsi="GHEA Grapalat"/>
                <w:sz w:val="22"/>
                <w:szCs w:val="22"/>
                <w:lang w:val="es-ES"/>
              </w:rPr>
            </w:pPr>
            <w:r w:rsidRPr="006271B2">
              <w:rPr>
                <w:rFonts w:ascii="GHEA Grapalat" w:hAnsi="GHEA Grapalat"/>
                <w:sz w:val="22"/>
                <w:szCs w:val="22"/>
                <w:lang w:val="es-ES"/>
              </w:rPr>
              <w:t>1</w:t>
            </w:r>
          </w:p>
        </w:tc>
        <w:tc>
          <w:tcPr>
            <w:tcW w:w="1384" w:type="dxa"/>
            <w:vAlign w:val="center"/>
          </w:tcPr>
          <w:p w14:paraId="4B9FB48E" w14:textId="086D9EB7" w:rsidR="006271B2" w:rsidRPr="006271B2" w:rsidRDefault="006271B2" w:rsidP="006271B2">
            <w:pPr>
              <w:widowControl w:val="0"/>
              <w:jc w:val="center"/>
              <w:rPr>
                <w:rFonts w:ascii="GHEA Grapalat" w:hAnsi="GHEA Grapalat"/>
                <w:sz w:val="22"/>
                <w:szCs w:val="22"/>
                <w:lang w:val="es-ES"/>
              </w:rPr>
            </w:pPr>
            <w:r w:rsidRPr="00E53D24">
              <w:rPr>
                <w:rFonts w:ascii="GHEA Grapalat" w:hAnsi="GHEA Grapalat"/>
                <w:sz w:val="22"/>
                <w:szCs w:val="22"/>
                <w:lang w:val="es-ES"/>
              </w:rPr>
              <w:t>45221142/1</w:t>
            </w:r>
          </w:p>
        </w:tc>
        <w:tc>
          <w:tcPr>
            <w:tcW w:w="1019" w:type="dxa"/>
            <w:vAlign w:val="center"/>
          </w:tcPr>
          <w:p w14:paraId="48DE9BD4" w14:textId="5D017A8E" w:rsidR="006271B2" w:rsidRPr="00685FDC" w:rsidRDefault="006271B2" w:rsidP="006271B2">
            <w:pPr>
              <w:widowControl w:val="0"/>
              <w:jc w:val="center"/>
              <w:rPr>
                <w:rFonts w:ascii="GHEA Grapalat" w:hAnsi="GHEA Grapalat"/>
                <w:sz w:val="14"/>
                <w:szCs w:val="16"/>
              </w:rPr>
            </w:pPr>
          </w:p>
        </w:tc>
        <w:tc>
          <w:tcPr>
            <w:tcW w:w="582" w:type="dxa"/>
            <w:vAlign w:val="center"/>
          </w:tcPr>
          <w:p w14:paraId="1F0CF19A" w14:textId="77777777" w:rsidR="006271B2" w:rsidRPr="00685FDC" w:rsidRDefault="006271B2" w:rsidP="006271B2">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4E9D75C3" w14:textId="77777777" w:rsidR="006271B2" w:rsidRPr="00685FDC" w:rsidRDefault="006271B2" w:rsidP="006271B2">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09BBAB5C" w14:textId="77777777" w:rsidR="006271B2" w:rsidRPr="00685FDC" w:rsidRDefault="006271B2" w:rsidP="006271B2">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FA9A303" w14:textId="77777777" w:rsidR="006271B2" w:rsidRPr="00685FDC" w:rsidRDefault="006271B2" w:rsidP="006271B2">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textDirection w:val="btLr"/>
          </w:tcPr>
          <w:p w14:paraId="29DFABF1" w14:textId="14D20F27"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15" w:type="dxa"/>
            <w:textDirection w:val="btLr"/>
          </w:tcPr>
          <w:p w14:paraId="04D40E27" w14:textId="546764DE"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477" w:type="dxa"/>
            <w:textDirection w:val="btLr"/>
          </w:tcPr>
          <w:p w14:paraId="562F9A3A" w14:textId="084D82FC"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31" w:type="dxa"/>
            <w:textDirection w:val="btLr"/>
          </w:tcPr>
          <w:p w14:paraId="7B3C756A" w14:textId="35244D63"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729" w:type="dxa"/>
            <w:textDirection w:val="btLr"/>
          </w:tcPr>
          <w:p w14:paraId="5971553F" w14:textId="0A00B357"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663" w:type="dxa"/>
            <w:textDirection w:val="btLr"/>
          </w:tcPr>
          <w:p w14:paraId="6BE047E5" w14:textId="2F64FFBC"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94" w:type="dxa"/>
            <w:textDirection w:val="btLr"/>
          </w:tcPr>
          <w:p w14:paraId="16331F9E" w14:textId="1732F7FA"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644" w:type="dxa"/>
            <w:textDirection w:val="btLr"/>
          </w:tcPr>
          <w:p w14:paraId="4250BAF4" w14:textId="0FB59D3B"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81" w:type="dxa"/>
          </w:tcPr>
          <w:p w14:paraId="34B20447" w14:textId="77777777" w:rsidR="006271B2" w:rsidRPr="00E53D24" w:rsidRDefault="006271B2" w:rsidP="006271B2">
            <w:pPr>
              <w:jc w:val="center"/>
              <w:rPr>
                <w:rFonts w:ascii="GHEA Grapalat" w:hAnsi="GHEA Grapalat"/>
                <w:sz w:val="22"/>
                <w:szCs w:val="22"/>
                <w:lang w:val="pt-BR"/>
              </w:rPr>
            </w:pPr>
          </w:p>
          <w:p w14:paraId="2C5AF993" w14:textId="77777777" w:rsidR="006271B2" w:rsidRPr="00E53D24" w:rsidRDefault="006271B2" w:rsidP="006271B2">
            <w:pPr>
              <w:jc w:val="center"/>
              <w:rPr>
                <w:rFonts w:ascii="GHEA Grapalat" w:hAnsi="GHEA Grapalat"/>
                <w:sz w:val="22"/>
                <w:szCs w:val="22"/>
                <w:lang w:val="pt-BR"/>
              </w:rPr>
            </w:pPr>
          </w:p>
          <w:p w14:paraId="2E20F237" w14:textId="392557D1" w:rsidR="006271B2" w:rsidRPr="00685FDC" w:rsidRDefault="006271B2" w:rsidP="006271B2">
            <w:pPr>
              <w:widowControl w:val="0"/>
              <w:ind w:left="-95" w:right="-88"/>
              <w:jc w:val="center"/>
              <w:rPr>
                <w:rFonts w:ascii="GHEA Grapalat" w:hAnsi="GHEA Grapalat"/>
                <w:b/>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r>
    </w:tbl>
    <w:p w14:paraId="2B37ED6E" w14:textId="77777777" w:rsidR="00BB28C8" w:rsidRPr="00685FDC" w:rsidRDefault="00BB28C8" w:rsidP="002979F7">
      <w:pPr>
        <w:widowControl w:val="0"/>
        <w:spacing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B3B2AEB" w14:textId="77777777" w:rsidTr="003D2146">
        <w:trPr>
          <w:jc w:val="center"/>
        </w:trPr>
        <w:tc>
          <w:tcPr>
            <w:tcW w:w="4536" w:type="dxa"/>
          </w:tcPr>
          <w:p w14:paraId="1B9C563A" w14:textId="77777777" w:rsidR="00BB28C8" w:rsidRPr="009F3DC7" w:rsidRDefault="00BB28C8" w:rsidP="002979F7">
            <w:pPr>
              <w:widowControl w:val="0"/>
              <w:spacing w:line="360" w:lineRule="auto"/>
              <w:jc w:val="center"/>
              <w:rPr>
                <w:rFonts w:ascii="GHEA Grapalat" w:hAnsi="GHEA Grapalat" w:cs="Sylfaen"/>
                <w:b/>
                <w:bCs/>
              </w:rPr>
            </w:pPr>
            <w:r w:rsidRPr="009F3DC7">
              <w:rPr>
                <w:rFonts w:ascii="GHEA Grapalat" w:hAnsi="GHEA Grapalat"/>
                <w:b/>
              </w:rPr>
              <w:t>ЗАКАЗЧИК</w:t>
            </w:r>
          </w:p>
          <w:p w14:paraId="57A4AA90" w14:textId="77777777" w:rsidR="00BB28C8" w:rsidRPr="00685FDC" w:rsidRDefault="00BB28C8" w:rsidP="002979F7">
            <w:pPr>
              <w:widowControl w:val="0"/>
              <w:spacing w:line="360" w:lineRule="auto"/>
              <w:jc w:val="center"/>
              <w:rPr>
                <w:rFonts w:ascii="GHEA Grapalat" w:hAnsi="GHEA Grapalat"/>
                <w:lang w:val="en-US"/>
              </w:rPr>
            </w:pPr>
            <w:r>
              <w:rPr>
                <w:rFonts w:ascii="GHEA Grapalat" w:hAnsi="GHEA Grapalat"/>
                <w:lang w:val="en-US"/>
              </w:rPr>
              <w:t>______________________</w:t>
            </w:r>
          </w:p>
          <w:p w14:paraId="633038B1"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/подпись/</w:t>
            </w:r>
          </w:p>
          <w:p w14:paraId="4BFBCB19"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М. П.</w:t>
            </w:r>
          </w:p>
        </w:tc>
        <w:tc>
          <w:tcPr>
            <w:tcW w:w="760" w:type="dxa"/>
          </w:tcPr>
          <w:p w14:paraId="15AB4E09" w14:textId="77777777" w:rsidR="00BB28C8" w:rsidRPr="009F3DC7" w:rsidRDefault="00BB28C8" w:rsidP="002979F7">
            <w:pPr>
              <w:widowControl w:val="0"/>
              <w:spacing w:line="360" w:lineRule="auto"/>
              <w:jc w:val="center"/>
              <w:rPr>
                <w:rFonts w:ascii="GHEA Grapalat" w:hAnsi="GHEA Grapalat"/>
              </w:rPr>
            </w:pPr>
          </w:p>
        </w:tc>
        <w:tc>
          <w:tcPr>
            <w:tcW w:w="4343" w:type="dxa"/>
          </w:tcPr>
          <w:p w14:paraId="67DD5B7A" w14:textId="77777777" w:rsidR="00BB28C8" w:rsidRPr="009F3DC7" w:rsidRDefault="00BB28C8" w:rsidP="002979F7">
            <w:pPr>
              <w:widowControl w:val="0"/>
              <w:spacing w:line="360" w:lineRule="auto"/>
              <w:jc w:val="center"/>
              <w:rPr>
                <w:rFonts w:ascii="GHEA Grapalat" w:hAnsi="GHEA Grapalat" w:cs="Sylfaen"/>
                <w:b/>
                <w:bCs/>
              </w:rPr>
            </w:pPr>
            <w:r w:rsidRPr="009F3DC7">
              <w:rPr>
                <w:rFonts w:ascii="GHEA Grapalat" w:hAnsi="GHEA Grapalat"/>
                <w:b/>
              </w:rPr>
              <w:t>ПОДРЯДЧИК</w:t>
            </w:r>
          </w:p>
          <w:p w14:paraId="320B379B" w14:textId="77777777" w:rsidR="00BB28C8" w:rsidRPr="00685FDC" w:rsidRDefault="00BB28C8" w:rsidP="002979F7">
            <w:pPr>
              <w:widowControl w:val="0"/>
              <w:spacing w:line="360" w:lineRule="auto"/>
              <w:jc w:val="center"/>
              <w:rPr>
                <w:rFonts w:ascii="GHEA Grapalat" w:hAnsi="GHEA Grapalat"/>
                <w:lang w:val="en-US"/>
              </w:rPr>
            </w:pPr>
            <w:r>
              <w:rPr>
                <w:rFonts w:ascii="GHEA Grapalat" w:hAnsi="GHEA Grapalat"/>
                <w:lang w:val="en-US"/>
              </w:rPr>
              <w:t>_____________________</w:t>
            </w:r>
          </w:p>
          <w:p w14:paraId="7360F871"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/подпись/</w:t>
            </w:r>
          </w:p>
          <w:p w14:paraId="6A27FDA9"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М. П.</w:t>
            </w:r>
          </w:p>
        </w:tc>
      </w:tr>
    </w:tbl>
    <w:p w14:paraId="47EA29C6" w14:textId="77777777" w:rsidR="00BB28C8" w:rsidRPr="009F3DC7" w:rsidRDefault="00BB28C8" w:rsidP="002979F7">
      <w:pPr>
        <w:widowControl w:val="0"/>
        <w:spacing w:line="360" w:lineRule="auto"/>
        <w:ind w:firstLine="567"/>
        <w:rPr>
          <w:rFonts w:ascii="GHEA Grapalat" w:hAnsi="GHEA Grapalat"/>
        </w:rPr>
        <w:sectPr w:rsidR="00BB28C8" w:rsidRPr="009F3DC7" w:rsidSect="00912E70">
          <w:footerReference w:type="default" r:id="rId9"/>
          <w:footnotePr>
            <w:pos w:val="beneathText"/>
          </w:footnotePr>
          <w:type w:val="nextColumn"/>
          <w:pgSz w:w="11907" w:h="16840" w:code="9"/>
          <w:pgMar w:top="568" w:right="1134" w:bottom="1418" w:left="1418" w:header="561" w:footer="561" w:gutter="0"/>
          <w:cols w:space="720"/>
          <w:docGrid w:linePitch="326"/>
        </w:sectPr>
      </w:pPr>
    </w:p>
    <w:p w14:paraId="7D5177CE" w14:textId="77777777" w:rsidR="00BB28C8" w:rsidRPr="009F3DC7" w:rsidRDefault="00BB28C8" w:rsidP="002979F7">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396E02BC" w14:textId="77777777" w:rsidR="00BB28C8" w:rsidRPr="009F3DC7" w:rsidRDefault="00BB28C8" w:rsidP="002979F7">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C6BCB86" w14:textId="77777777" w:rsidR="00BB28C8" w:rsidRPr="009F3DC7" w:rsidRDefault="00BB28C8" w:rsidP="002979F7">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5A54682" w14:textId="77777777" w:rsidTr="003D2146">
        <w:trPr>
          <w:tblCellSpacing w:w="7" w:type="dxa"/>
          <w:jc w:val="center"/>
        </w:trPr>
        <w:tc>
          <w:tcPr>
            <w:tcW w:w="0" w:type="auto"/>
            <w:vAlign w:val="center"/>
          </w:tcPr>
          <w:p w14:paraId="5E6BBCBA"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6341EBC"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88BF31A"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BFA205C"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5B84343" w14:textId="77777777" w:rsidR="00BB28C8" w:rsidRPr="00124BE9" w:rsidRDefault="00BB28C8" w:rsidP="002979F7">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8F93302" w14:textId="77777777" w:rsidR="00BB28C8" w:rsidRPr="00124BE9"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B26D37C"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14:paraId="6B8BE3FB"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0B60D44" w14:textId="77777777" w:rsidR="00BB28C8" w:rsidRPr="00124BE9"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327D7ED" w14:textId="77777777" w:rsidR="00BB28C8" w:rsidRPr="00124BE9"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A935A10"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14:paraId="01F31625"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08EC47F" w14:textId="77777777" w:rsidR="00BB28C8" w:rsidRPr="009F3DC7" w:rsidRDefault="00BB28C8" w:rsidP="002979F7">
      <w:pPr>
        <w:widowControl w:val="0"/>
        <w:spacing w:line="360" w:lineRule="auto"/>
        <w:ind w:left="567" w:right="566"/>
        <w:rPr>
          <w:rFonts w:ascii="GHEA Grapalat" w:hAnsi="GHEA Grapalat"/>
          <w:iCs/>
          <w:color w:val="000000"/>
        </w:rPr>
      </w:pPr>
    </w:p>
    <w:p w14:paraId="5014E965" w14:textId="77777777" w:rsidR="00BB28C8" w:rsidRPr="009F3DC7" w:rsidRDefault="00BB28C8" w:rsidP="002979F7">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14:paraId="4D4A9671" w14:textId="77777777" w:rsidR="00BB28C8" w:rsidRPr="00A55DC4" w:rsidRDefault="00BB28C8" w:rsidP="002979F7">
      <w:pPr>
        <w:widowControl w:val="0"/>
        <w:spacing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17A4338" w14:textId="77777777" w:rsidR="00BB28C8" w:rsidRPr="009F3DC7" w:rsidRDefault="00BB28C8" w:rsidP="002979F7">
      <w:pPr>
        <w:pStyle w:val="a3"/>
        <w:widowControl w:val="0"/>
        <w:ind w:left="567" w:right="566" w:firstLine="0"/>
        <w:jc w:val="center"/>
        <w:rPr>
          <w:rFonts w:ascii="GHEA Grapalat" w:hAnsi="GHEA Grapalat"/>
          <w:b/>
          <w:bCs/>
          <w:iCs/>
          <w:sz w:val="24"/>
          <w:szCs w:val="24"/>
        </w:rPr>
      </w:pPr>
    </w:p>
    <w:p w14:paraId="0A7190D7" w14:textId="77777777" w:rsidR="00BB28C8" w:rsidRPr="009F3DC7" w:rsidRDefault="00BB28C8" w:rsidP="002979F7">
      <w:pPr>
        <w:pStyle w:val="a3"/>
        <w:widowControl w:val="0"/>
        <w:tabs>
          <w:tab w:val="left" w:pos="1134"/>
          <w:tab w:val="left" w:pos="2268"/>
          <w:tab w:val="left" w:pos="3402"/>
        </w:tabs>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1CE453F" w14:textId="77777777" w:rsidR="00BB28C8" w:rsidRPr="009F3DC7" w:rsidRDefault="00BB28C8" w:rsidP="002979F7">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143641F" w14:textId="77777777" w:rsidR="00BB28C8" w:rsidRPr="009F3DC7" w:rsidRDefault="00BB28C8" w:rsidP="002979F7">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164B1C2" w14:textId="77777777" w:rsidR="00BB28C8" w:rsidRPr="009F3DC7" w:rsidRDefault="00BB28C8" w:rsidP="002979F7">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0437AA" w14:textId="77777777" w:rsidR="00BB28C8" w:rsidRPr="00124BE9" w:rsidRDefault="00BB28C8" w:rsidP="002979F7">
      <w:pPr>
        <w:widowControl w:val="0"/>
        <w:tabs>
          <w:tab w:val="left" w:pos="6804"/>
          <w:tab w:val="left" w:pos="7938"/>
          <w:tab w:val="left" w:pos="8647"/>
          <w:tab w:val="left" w:pos="8789"/>
        </w:tabs>
        <w:spacing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FD86CF1" w14:textId="77777777" w:rsidR="00BB28C8" w:rsidRPr="00124BE9" w:rsidRDefault="00BB28C8" w:rsidP="002979F7">
      <w:pPr>
        <w:widowControl w:val="0"/>
        <w:tabs>
          <w:tab w:val="left" w:pos="6804"/>
          <w:tab w:val="left" w:pos="7938"/>
          <w:tab w:val="left" w:pos="8647"/>
          <w:tab w:val="left" w:pos="8789"/>
        </w:tabs>
        <w:spacing w:line="360" w:lineRule="auto"/>
        <w:ind w:firstLine="567"/>
        <w:jc w:val="both"/>
        <w:rPr>
          <w:rFonts w:ascii="GHEA Grapalat" w:hAnsi="GHEA Grapalat" w:cs="Sylfaen"/>
          <w:iCs/>
        </w:rPr>
      </w:pPr>
    </w:p>
    <w:p w14:paraId="0CD840E1" w14:textId="77777777" w:rsidR="00BB28C8" w:rsidRPr="009F3DC7" w:rsidRDefault="00BB28C8" w:rsidP="002979F7">
      <w:pPr>
        <w:widowControl w:val="0"/>
        <w:spacing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5BA0C10D" w14:textId="77777777" w:rsidTr="003D2146">
        <w:trPr>
          <w:trHeight w:val="345"/>
          <w:jc w:val="center"/>
        </w:trPr>
        <w:tc>
          <w:tcPr>
            <w:tcW w:w="379" w:type="dxa"/>
            <w:vMerge w:val="restart"/>
            <w:shd w:val="clear" w:color="auto" w:fill="auto"/>
            <w:vAlign w:val="center"/>
          </w:tcPr>
          <w:p w14:paraId="5F3DBDB8" w14:textId="77777777" w:rsidR="00BB28C8" w:rsidRPr="007347E7" w:rsidRDefault="00BB28C8" w:rsidP="002979F7">
            <w:pPr>
              <w:pStyle w:val="af4"/>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EA42EB5" w14:textId="77777777" w:rsidR="00BB28C8" w:rsidRPr="007347E7" w:rsidRDefault="00BB28C8" w:rsidP="00297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2A699EA" w14:textId="77777777" w:rsidTr="003D2146">
        <w:trPr>
          <w:trHeight w:val="152"/>
          <w:jc w:val="center"/>
        </w:trPr>
        <w:tc>
          <w:tcPr>
            <w:tcW w:w="379" w:type="dxa"/>
            <w:vMerge/>
            <w:shd w:val="clear" w:color="auto" w:fill="auto"/>
          </w:tcPr>
          <w:p w14:paraId="411AEDC2" w14:textId="77777777" w:rsidR="00BB28C8" w:rsidRPr="007347E7" w:rsidRDefault="00BB28C8" w:rsidP="002979F7">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412003BE" w14:textId="77777777" w:rsidR="00BB28C8" w:rsidRPr="007347E7" w:rsidRDefault="00BB28C8" w:rsidP="002979F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043C68D1" w14:textId="77777777" w:rsidR="00BB28C8" w:rsidRPr="007347E7" w:rsidRDefault="00BB28C8" w:rsidP="002979F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C8DD6C5" w14:textId="77777777" w:rsidR="00BB28C8" w:rsidRPr="007347E7" w:rsidRDefault="00BB28C8" w:rsidP="002979F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87509EE" w14:textId="77777777" w:rsidR="00BB28C8" w:rsidRPr="007347E7" w:rsidRDefault="00BB28C8" w:rsidP="002979F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0D0A9215" w14:textId="77777777" w:rsidR="00BB28C8" w:rsidRPr="007347E7" w:rsidRDefault="00BB28C8" w:rsidP="002979F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6992DFF5" w14:textId="77777777" w:rsidR="00BB28C8" w:rsidRPr="007347E7" w:rsidRDefault="00BB28C8" w:rsidP="002979F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8CB1FED" w14:textId="77777777" w:rsidTr="003D2146">
        <w:trPr>
          <w:trHeight w:val="152"/>
          <w:jc w:val="center"/>
        </w:trPr>
        <w:tc>
          <w:tcPr>
            <w:tcW w:w="379" w:type="dxa"/>
            <w:vMerge/>
            <w:tcBorders>
              <w:bottom w:val="single" w:sz="4" w:space="0" w:color="auto"/>
            </w:tcBorders>
            <w:shd w:val="clear" w:color="auto" w:fill="auto"/>
          </w:tcPr>
          <w:p w14:paraId="0C6B6CAB" w14:textId="77777777" w:rsidR="00BB28C8" w:rsidRPr="007347E7" w:rsidRDefault="00BB28C8" w:rsidP="002979F7">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10349A9D"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4D1C3F3E"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4FB30EEE" w14:textId="77777777" w:rsidR="00BB28C8" w:rsidRPr="007347E7" w:rsidRDefault="00BB28C8" w:rsidP="002979F7">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3509F66" w14:textId="77777777" w:rsidR="00BB28C8" w:rsidRPr="007347E7" w:rsidRDefault="00BB28C8" w:rsidP="002979F7">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6FFC4D9" w14:textId="77777777" w:rsidR="00BB28C8" w:rsidRPr="007347E7" w:rsidRDefault="00BB28C8" w:rsidP="002979F7">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7D2FACE4" w14:textId="77777777" w:rsidR="00BB28C8" w:rsidRPr="007347E7" w:rsidRDefault="00BB28C8" w:rsidP="002979F7">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2908B4E5"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E1077A7"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6F193C42" w14:textId="77777777" w:rsidTr="003D2146">
        <w:trPr>
          <w:trHeight w:val="515"/>
          <w:jc w:val="center"/>
        </w:trPr>
        <w:tc>
          <w:tcPr>
            <w:tcW w:w="379" w:type="dxa"/>
            <w:shd w:val="clear" w:color="auto" w:fill="auto"/>
            <w:vAlign w:val="center"/>
          </w:tcPr>
          <w:p w14:paraId="5394B444" w14:textId="77777777" w:rsidR="00BB28C8" w:rsidRPr="007347E7" w:rsidRDefault="00BB28C8" w:rsidP="002979F7">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shd w:val="clear" w:color="auto" w:fill="auto"/>
            <w:vAlign w:val="center"/>
          </w:tcPr>
          <w:p w14:paraId="0AD4877F"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165ED11B"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4E88B49A"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6D854FD5"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2E54A10E"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7FB36788"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2097B742"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775E1359"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78BC5926" w14:textId="77777777" w:rsidTr="003D2146">
        <w:trPr>
          <w:trHeight w:val="515"/>
          <w:jc w:val="center"/>
        </w:trPr>
        <w:tc>
          <w:tcPr>
            <w:tcW w:w="379" w:type="dxa"/>
            <w:shd w:val="clear" w:color="auto" w:fill="auto"/>
          </w:tcPr>
          <w:p w14:paraId="3629A4CA" w14:textId="77777777" w:rsidR="00BB28C8" w:rsidRPr="007347E7" w:rsidRDefault="00BB28C8" w:rsidP="002979F7">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shd w:val="clear" w:color="auto" w:fill="auto"/>
          </w:tcPr>
          <w:p w14:paraId="76A3BA1D"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0227D77C"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4D8267B8"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1ED1D61D"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730FDFF6"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430FE0DF"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53329245"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562230F0"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r>
    </w:tbl>
    <w:p w14:paraId="6CB51192" w14:textId="77777777" w:rsidR="00BB28C8" w:rsidRPr="007347E7" w:rsidRDefault="00BB28C8" w:rsidP="002979F7">
      <w:pPr>
        <w:widowControl w:val="0"/>
        <w:spacing w:line="360" w:lineRule="auto"/>
        <w:ind w:firstLine="567"/>
        <w:jc w:val="both"/>
        <w:rPr>
          <w:rFonts w:ascii="GHEA Grapalat" w:hAnsi="GHEA Grapalat" w:cs="Arial"/>
          <w:iCs/>
          <w:color w:val="000000"/>
          <w:lang w:val="en-US"/>
        </w:rPr>
      </w:pPr>
    </w:p>
    <w:p w14:paraId="796FF729" w14:textId="77777777" w:rsidR="00BB28C8" w:rsidRPr="009F3DC7" w:rsidRDefault="00BB28C8" w:rsidP="002979F7">
      <w:pPr>
        <w:widowControl w:val="0"/>
        <w:spacing w:line="360" w:lineRule="auto"/>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769DA1A" w14:textId="77777777" w:rsidR="00BB28C8" w:rsidRPr="009F3DC7" w:rsidRDefault="00BB28C8" w:rsidP="002979F7">
      <w:pPr>
        <w:widowControl w:val="0"/>
        <w:spacing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095A7DC3" w14:textId="77777777" w:rsidTr="003D2146">
        <w:trPr>
          <w:trHeight w:val="266"/>
          <w:tblCellSpacing w:w="7" w:type="dxa"/>
          <w:jc w:val="center"/>
        </w:trPr>
        <w:tc>
          <w:tcPr>
            <w:tcW w:w="0" w:type="auto"/>
            <w:vAlign w:val="center"/>
          </w:tcPr>
          <w:p w14:paraId="12E0FB2E"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C10BE1E"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8B51322" w14:textId="77777777" w:rsidTr="003D2146">
        <w:trPr>
          <w:trHeight w:val="473"/>
          <w:tblCellSpacing w:w="7" w:type="dxa"/>
          <w:jc w:val="center"/>
        </w:trPr>
        <w:tc>
          <w:tcPr>
            <w:tcW w:w="0" w:type="auto"/>
            <w:vAlign w:val="center"/>
          </w:tcPr>
          <w:p w14:paraId="6F9754CA" w14:textId="77777777" w:rsidR="00BB28C8" w:rsidRPr="00C8328C" w:rsidRDefault="00BB28C8" w:rsidP="002979F7">
            <w:pPr>
              <w:widowControl w:val="0"/>
              <w:jc w:val="center"/>
              <w:rPr>
                <w:rFonts w:ascii="GHEA Grapalat" w:hAnsi="GHEA Grapalat"/>
                <w:iCs/>
                <w:lang w:val="en-US"/>
              </w:rPr>
            </w:pPr>
            <w:r>
              <w:rPr>
                <w:rFonts w:ascii="GHEA Grapalat" w:hAnsi="GHEA Grapalat"/>
              </w:rPr>
              <w:t>___________________________</w:t>
            </w:r>
          </w:p>
          <w:p w14:paraId="1B9CB701" w14:textId="77777777" w:rsidR="00BB28C8" w:rsidRPr="00C8328C" w:rsidRDefault="00BB28C8" w:rsidP="002979F7">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625714F" w14:textId="77777777" w:rsidR="00BB28C8" w:rsidRPr="009F3DC7" w:rsidRDefault="00BB28C8" w:rsidP="002979F7">
            <w:pPr>
              <w:widowControl w:val="0"/>
              <w:jc w:val="center"/>
              <w:rPr>
                <w:rFonts w:ascii="GHEA Grapalat" w:hAnsi="GHEA Grapalat"/>
                <w:iCs/>
              </w:rPr>
            </w:pPr>
            <w:r w:rsidRPr="009F3DC7">
              <w:rPr>
                <w:rFonts w:ascii="GHEA Grapalat" w:hAnsi="GHEA Grapalat"/>
              </w:rPr>
              <w:t>___________________________</w:t>
            </w:r>
          </w:p>
          <w:p w14:paraId="4578DCA2" w14:textId="77777777" w:rsidR="00BB28C8" w:rsidRPr="00C8328C" w:rsidRDefault="00BB28C8" w:rsidP="002979F7">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5F32AD3" w14:textId="77777777" w:rsidTr="003D2146">
        <w:trPr>
          <w:trHeight w:val="503"/>
          <w:tblCellSpacing w:w="7" w:type="dxa"/>
          <w:jc w:val="center"/>
        </w:trPr>
        <w:tc>
          <w:tcPr>
            <w:tcW w:w="0" w:type="auto"/>
            <w:vAlign w:val="center"/>
          </w:tcPr>
          <w:p w14:paraId="65ABE8D9" w14:textId="77777777" w:rsidR="00BB28C8" w:rsidRPr="00C8328C" w:rsidRDefault="00BB28C8" w:rsidP="002979F7">
            <w:pPr>
              <w:widowControl w:val="0"/>
              <w:jc w:val="center"/>
              <w:rPr>
                <w:rFonts w:ascii="GHEA Grapalat" w:hAnsi="GHEA Grapalat"/>
                <w:iCs/>
                <w:lang w:val="en-US"/>
              </w:rPr>
            </w:pPr>
            <w:r>
              <w:rPr>
                <w:rFonts w:ascii="GHEA Grapalat" w:hAnsi="GHEA Grapalat"/>
              </w:rPr>
              <w:t>___________________________</w:t>
            </w:r>
          </w:p>
          <w:p w14:paraId="0F10C372" w14:textId="77777777" w:rsidR="00BB28C8" w:rsidRPr="00C8328C" w:rsidRDefault="00BB28C8" w:rsidP="002979F7">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126B480" w14:textId="77777777" w:rsidR="00BB28C8" w:rsidRPr="009F3DC7" w:rsidRDefault="00BB28C8" w:rsidP="002979F7">
            <w:pPr>
              <w:widowControl w:val="0"/>
              <w:jc w:val="center"/>
              <w:rPr>
                <w:rFonts w:ascii="GHEA Grapalat" w:hAnsi="GHEA Grapalat"/>
                <w:iCs/>
              </w:rPr>
            </w:pPr>
            <w:r w:rsidRPr="009F3DC7">
              <w:rPr>
                <w:rFonts w:ascii="GHEA Grapalat" w:hAnsi="GHEA Grapalat"/>
              </w:rPr>
              <w:t>___________________________</w:t>
            </w:r>
          </w:p>
          <w:p w14:paraId="14E73BF0" w14:textId="77777777" w:rsidR="00BB28C8" w:rsidRPr="00C8328C" w:rsidRDefault="00BB28C8" w:rsidP="002979F7">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25B4A5A" w14:textId="77777777" w:rsidTr="003D2146">
        <w:trPr>
          <w:trHeight w:val="281"/>
          <w:tblCellSpacing w:w="7" w:type="dxa"/>
          <w:jc w:val="center"/>
        </w:trPr>
        <w:tc>
          <w:tcPr>
            <w:tcW w:w="0" w:type="auto"/>
            <w:vAlign w:val="center"/>
          </w:tcPr>
          <w:p w14:paraId="5CBEA2D0"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878EE51"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М. П.</w:t>
            </w:r>
          </w:p>
        </w:tc>
      </w:tr>
    </w:tbl>
    <w:p w14:paraId="33404FFD" w14:textId="77777777" w:rsidR="00BB28C8" w:rsidRPr="009F3DC7" w:rsidRDefault="00BB28C8" w:rsidP="002979F7">
      <w:pPr>
        <w:widowControl w:val="0"/>
        <w:spacing w:line="360" w:lineRule="auto"/>
        <w:ind w:firstLine="567"/>
        <w:jc w:val="center"/>
        <w:rPr>
          <w:rFonts w:ascii="GHEA Grapalat" w:hAnsi="GHEA Grapalat" w:cs="Sylfaen"/>
          <w:b/>
        </w:rPr>
      </w:pPr>
    </w:p>
    <w:p w14:paraId="454968F6" w14:textId="77777777" w:rsidR="00BB28C8" w:rsidRDefault="00BB28C8" w:rsidP="002979F7">
      <w:pPr>
        <w:rPr>
          <w:rFonts w:ascii="GHEA Grapalat" w:hAnsi="GHEA Grapalat" w:cs="Sylfaen"/>
          <w:b/>
        </w:rPr>
      </w:pPr>
      <w:r>
        <w:rPr>
          <w:rFonts w:ascii="GHEA Grapalat" w:hAnsi="GHEA Grapalat" w:cs="Sylfaen"/>
          <w:b/>
        </w:rPr>
        <w:br w:type="page"/>
      </w:r>
    </w:p>
    <w:p w14:paraId="2C4C8D38" w14:textId="77777777" w:rsidR="00BB28C8" w:rsidRPr="009F3DC7" w:rsidRDefault="00BB28C8" w:rsidP="002979F7">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FD26DBF" w14:textId="77777777" w:rsidR="00BB28C8" w:rsidRPr="009F3DC7" w:rsidRDefault="00BB28C8" w:rsidP="002979F7">
      <w:pPr>
        <w:widowControl w:val="0"/>
        <w:spacing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6C8E80B" w14:textId="77777777" w:rsidR="00BB28C8" w:rsidRPr="009F3DC7" w:rsidRDefault="00BB28C8" w:rsidP="002979F7">
      <w:pPr>
        <w:widowControl w:val="0"/>
        <w:spacing w:line="360" w:lineRule="auto"/>
        <w:jc w:val="center"/>
        <w:rPr>
          <w:rFonts w:ascii="GHEA Grapalat" w:hAnsi="GHEA Grapalat" w:cs="Sylfaen"/>
        </w:rPr>
      </w:pPr>
    </w:p>
    <w:p w14:paraId="347AB58E" w14:textId="77777777" w:rsidR="00BB28C8" w:rsidRPr="008A435E" w:rsidRDefault="00BB28C8" w:rsidP="002979F7">
      <w:pPr>
        <w:widowControl w:val="0"/>
        <w:tabs>
          <w:tab w:val="left" w:pos="2250"/>
        </w:tabs>
        <w:spacing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293CDF8" w14:textId="77777777" w:rsidR="00BB28C8" w:rsidRPr="00C8328C" w:rsidRDefault="00BB28C8" w:rsidP="002979F7">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B518493" w14:textId="77777777" w:rsidR="00BB28C8" w:rsidRPr="008A435E" w:rsidRDefault="00BB28C8" w:rsidP="002979F7">
      <w:pPr>
        <w:widowControl w:val="0"/>
        <w:tabs>
          <w:tab w:val="left" w:pos="360"/>
          <w:tab w:val="left" w:pos="540"/>
        </w:tabs>
        <w:spacing w:line="360" w:lineRule="auto"/>
        <w:ind w:firstLine="567"/>
        <w:jc w:val="both"/>
        <w:rPr>
          <w:rFonts w:ascii="GHEA Grapalat" w:hAnsi="GHEA Grapalat"/>
        </w:rPr>
      </w:pPr>
    </w:p>
    <w:p w14:paraId="6157E14E" w14:textId="77777777" w:rsidR="00BB28C8" w:rsidRPr="0086243C" w:rsidRDefault="00BB28C8" w:rsidP="002979F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36B4861" w14:textId="77777777" w:rsidR="00BB28C8" w:rsidRPr="0086243C" w:rsidRDefault="00BB28C8" w:rsidP="002979F7">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5C458F3" w14:textId="77777777" w:rsidR="00BB28C8" w:rsidRPr="0086243C" w:rsidRDefault="00BB28C8" w:rsidP="002979F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8954676" w14:textId="77777777" w:rsidR="00BB28C8" w:rsidRPr="0086243C" w:rsidRDefault="00BB28C8" w:rsidP="002979F7">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1BCCAB9" w14:textId="77777777" w:rsidR="00BB28C8" w:rsidRPr="0086243C" w:rsidRDefault="00BB28C8" w:rsidP="002979F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2B9FB57" w14:textId="77777777" w:rsidR="00BB28C8" w:rsidRPr="0086243C" w:rsidRDefault="00BB28C8" w:rsidP="002979F7">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3EC142B" w14:textId="77777777" w:rsidR="00BB28C8" w:rsidRPr="009F3DC7" w:rsidRDefault="00BB28C8" w:rsidP="002979F7">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2CE8E1D" w14:textId="77777777" w:rsidR="00BB28C8" w:rsidRPr="000C342E" w:rsidRDefault="00BB28C8" w:rsidP="002979F7">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003DC7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92EB5DE" w14:textId="77777777" w:rsidR="00BB28C8" w:rsidRPr="00C8328C" w:rsidRDefault="00BB28C8" w:rsidP="002979F7">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F6767F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F2E9541" w14:textId="77777777" w:rsidR="00BB28C8" w:rsidRPr="00C8328C" w:rsidRDefault="00BB28C8" w:rsidP="002979F7">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20C363" w14:textId="77777777" w:rsidR="00BB28C8" w:rsidRPr="00C8328C" w:rsidRDefault="00BB28C8" w:rsidP="002979F7">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F4B8EE" w14:textId="77777777" w:rsidR="00BB28C8" w:rsidRPr="00C8328C" w:rsidRDefault="00BB28C8" w:rsidP="002979F7">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F49325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0D338C" w14:textId="77777777" w:rsidR="00BB28C8" w:rsidRPr="00C8328C" w:rsidRDefault="00BB28C8" w:rsidP="002979F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E7F4526" w14:textId="77777777" w:rsidR="00BB28C8" w:rsidRPr="00C8328C" w:rsidRDefault="00BB28C8" w:rsidP="002979F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38C7AA1" w14:textId="77777777" w:rsidR="00BB28C8" w:rsidRPr="00C8328C" w:rsidRDefault="00BB28C8" w:rsidP="002979F7">
            <w:pPr>
              <w:widowControl w:val="0"/>
              <w:rPr>
                <w:rFonts w:ascii="GHEA Grapalat" w:hAnsi="GHEA Grapalat" w:cs="Sylfaen"/>
                <w:sz w:val="16"/>
                <w:szCs w:val="16"/>
              </w:rPr>
            </w:pPr>
          </w:p>
        </w:tc>
      </w:tr>
      <w:tr w:rsidR="00BB28C8" w:rsidRPr="00C8328C" w14:paraId="315D7E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1C9111" w14:textId="77777777" w:rsidR="00BB28C8" w:rsidRPr="00C8328C" w:rsidRDefault="00BB28C8" w:rsidP="002979F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0F5F6C5" w14:textId="77777777" w:rsidR="00BB28C8" w:rsidRPr="00C8328C" w:rsidRDefault="00BB28C8" w:rsidP="002979F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708A2E1" w14:textId="77777777" w:rsidR="00BB28C8" w:rsidRPr="00C8328C" w:rsidRDefault="00BB28C8" w:rsidP="002979F7">
            <w:pPr>
              <w:widowControl w:val="0"/>
              <w:rPr>
                <w:rFonts w:ascii="GHEA Grapalat" w:hAnsi="GHEA Grapalat" w:cs="Sylfaen"/>
                <w:sz w:val="16"/>
                <w:szCs w:val="16"/>
              </w:rPr>
            </w:pPr>
          </w:p>
        </w:tc>
      </w:tr>
    </w:tbl>
    <w:p w14:paraId="6AC09E3C" w14:textId="77777777" w:rsidR="00BB28C8" w:rsidRPr="009F3DC7" w:rsidRDefault="00BB28C8" w:rsidP="002979F7">
      <w:pPr>
        <w:widowControl w:val="0"/>
        <w:tabs>
          <w:tab w:val="left" w:pos="360"/>
          <w:tab w:val="left" w:pos="540"/>
        </w:tabs>
        <w:spacing w:line="360" w:lineRule="auto"/>
        <w:ind w:firstLine="567"/>
        <w:jc w:val="both"/>
        <w:rPr>
          <w:rFonts w:ascii="GHEA Grapalat" w:hAnsi="GHEA Grapalat" w:cs="Sylfaen"/>
        </w:rPr>
      </w:pPr>
    </w:p>
    <w:p w14:paraId="7A8346D9" w14:textId="77777777" w:rsidR="00BB28C8" w:rsidRDefault="00BB28C8" w:rsidP="002979F7">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941F7FB" w14:textId="77777777" w:rsidR="00BB28C8" w:rsidRDefault="00BB28C8" w:rsidP="002979F7">
      <w:pPr>
        <w:rPr>
          <w:rFonts w:ascii="GHEA Grapalat" w:hAnsi="GHEA Grapalat"/>
        </w:rPr>
      </w:pPr>
      <w:r>
        <w:rPr>
          <w:rFonts w:ascii="GHEA Grapalat" w:hAnsi="GHEA Grapalat"/>
        </w:rPr>
        <w:br w:type="page"/>
      </w:r>
    </w:p>
    <w:p w14:paraId="12D3297C" w14:textId="77777777" w:rsidR="00BB28C8" w:rsidRPr="009F3DC7" w:rsidRDefault="00BB28C8" w:rsidP="002979F7">
      <w:pPr>
        <w:widowControl w:val="0"/>
        <w:spacing w:line="360" w:lineRule="auto"/>
        <w:jc w:val="center"/>
        <w:rPr>
          <w:rFonts w:ascii="GHEA Grapalat" w:hAnsi="GHEA Grapalat" w:cs="Sylfaen"/>
        </w:rPr>
      </w:pPr>
      <w:r w:rsidRPr="009F3DC7">
        <w:rPr>
          <w:rFonts w:ascii="GHEA Grapalat" w:hAnsi="GHEA Grapalat"/>
        </w:rPr>
        <w:lastRenderedPageBreak/>
        <w:t>СТОРОНЫ</w:t>
      </w:r>
    </w:p>
    <w:p w14:paraId="49EB3098" w14:textId="77777777" w:rsidR="00BB28C8" w:rsidRPr="009F3DC7" w:rsidRDefault="00BB28C8" w:rsidP="002979F7">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800A788" w14:textId="77777777" w:rsidTr="003D2146">
        <w:tc>
          <w:tcPr>
            <w:tcW w:w="4785" w:type="dxa"/>
          </w:tcPr>
          <w:p w14:paraId="5EB41A0C" w14:textId="77777777" w:rsidR="00BB28C8" w:rsidRPr="009F3DC7" w:rsidRDefault="00BB28C8" w:rsidP="002979F7">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E582E9A" w14:textId="77777777" w:rsidR="00BB28C8" w:rsidRPr="009F3DC7" w:rsidRDefault="00BB28C8" w:rsidP="002979F7">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2C27E13A" w14:textId="77777777" w:rsidR="00BB28C8" w:rsidRPr="009F3DC7" w:rsidRDefault="00BB28C8" w:rsidP="002979F7">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0F8393A" w14:textId="77777777" w:rsidR="00BB28C8" w:rsidRPr="009F3DC7" w:rsidRDefault="00BB28C8" w:rsidP="002979F7">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3186A0E" w14:textId="77777777" w:rsidTr="003D2146">
        <w:trPr>
          <w:tblCellSpacing w:w="7" w:type="dxa"/>
          <w:jc w:val="center"/>
        </w:trPr>
        <w:tc>
          <w:tcPr>
            <w:tcW w:w="0" w:type="auto"/>
            <w:vAlign w:val="center"/>
          </w:tcPr>
          <w:p w14:paraId="1DB820AB" w14:textId="77777777" w:rsidR="00BB28C8" w:rsidRPr="009F3DC7" w:rsidRDefault="00BB28C8" w:rsidP="002979F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BC9F53F" w14:textId="77777777" w:rsidR="00BB28C8" w:rsidRPr="00C8328C" w:rsidRDefault="00BB28C8" w:rsidP="002979F7">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DD24368" w14:textId="77777777" w:rsidR="00BB28C8" w:rsidRPr="009F3DC7" w:rsidRDefault="00BB28C8" w:rsidP="002979F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670DE9A" w14:textId="77777777" w:rsidR="00BB28C8" w:rsidRPr="00C8328C" w:rsidRDefault="00BB28C8" w:rsidP="002979F7">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B33CBA1" w14:textId="77777777" w:rsidTr="003D2146">
        <w:trPr>
          <w:tblCellSpacing w:w="7" w:type="dxa"/>
          <w:jc w:val="center"/>
        </w:trPr>
        <w:tc>
          <w:tcPr>
            <w:tcW w:w="0" w:type="auto"/>
            <w:vAlign w:val="center"/>
          </w:tcPr>
          <w:p w14:paraId="5AA93FB9" w14:textId="77777777" w:rsidR="00BB28C8" w:rsidRPr="0006766C" w:rsidRDefault="00BB28C8" w:rsidP="002979F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9FE9598" w14:textId="77777777" w:rsidR="00BB28C8" w:rsidRPr="0006766C" w:rsidRDefault="00BB28C8" w:rsidP="002979F7">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6BDBC97" w14:textId="77777777" w:rsidR="00BB28C8" w:rsidRPr="0006766C" w:rsidRDefault="00BB28C8" w:rsidP="002979F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7F8B490" w14:textId="77777777" w:rsidR="00BB28C8" w:rsidRPr="00C8328C" w:rsidRDefault="00BB28C8" w:rsidP="002979F7">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D17DF18" w14:textId="77777777" w:rsidR="00BB28C8" w:rsidRPr="009F3DC7" w:rsidRDefault="00BB28C8" w:rsidP="002979F7">
      <w:pPr>
        <w:widowControl w:val="0"/>
        <w:tabs>
          <w:tab w:val="left" w:pos="360"/>
          <w:tab w:val="left" w:pos="540"/>
        </w:tabs>
        <w:spacing w:line="360" w:lineRule="auto"/>
        <w:jc w:val="center"/>
        <w:rPr>
          <w:rFonts w:ascii="GHEA Grapalat" w:hAnsi="GHEA Grapalat" w:cs="Sylfaen"/>
          <w:b/>
          <w:bCs/>
        </w:rPr>
      </w:pPr>
    </w:p>
    <w:p w14:paraId="67D65C14" w14:textId="77777777" w:rsidR="00BB28C8" w:rsidRPr="009F3DC7" w:rsidRDefault="00BB28C8" w:rsidP="002979F7">
      <w:pPr>
        <w:pStyle w:val="norm"/>
        <w:widowControl w:val="0"/>
        <w:spacing w:line="360" w:lineRule="auto"/>
        <w:ind w:firstLine="567"/>
        <w:jc w:val="center"/>
        <w:rPr>
          <w:rFonts w:ascii="GHEA Grapalat" w:hAnsi="GHEA Grapalat"/>
          <w:b/>
          <w:sz w:val="24"/>
          <w:szCs w:val="24"/>
        </w:rPr>
      </w:pPr>
    </w:p>
    <w:p w14:paraId="25976C98" w14:textId="77777777" w:rsidR="00684668" w:rsidRDefault="00684668" w:rsidP="002979F7">
      <w:pPr>
        <w:rPr>
          <w:rFonts w:ascii="GHEA Grapalat" w:hAnsi="GHEA Grapalat"/>
          <w:i/>
        </w:rPr>
      </w:pPr>
      <w:r>
        <w:rPr>
          <w:rFonts w:ascii="GHEA Grapalat" w:hAnsi="GHEA Grapalat"/>
          <w:i/>
        </w:rPr>
        <w:br w:type="page"/>
      </w:r>
    </w:p>
    <w:p w14:paraId="3D2DCA54" w14:textId="77777777" w:rsidR="00684668" w:rsidRPr="0005376A" w:rsidRDefault="00684668" w:rsidP="002979F7">
      <w:pPr>
        <w:widowControl w:val="0"/>
        <w:jc w:val="right"/>
        <w:rPr>
          <w:rFonts w:ascii="GHEA Grapalat" w:hAnsi="GHEA Grapalat" w:cs="Sylfaen"/>
          <w:i/>
        </w:rPr>
      </w:pPr>
      <w:r w:rsidRPr="0005376A">
        <w:rPr>
          <w:rFonts w:ascii="GHEA Grapalat" w:hAnsi="GHEA Grapalat"/>
          <w:i/>
        </w:rPr>
        <w:lastRenderedPageBreak/>
        <w:t>Приложение № 5</w:t>
      </w:r>
    </w:p>
    <w:p w14:paraId="20B7BA74" w14:textId="77777777" w:rsidR="00684668" w:rsidRPr="0005376A" w:rsidRDefault="00684668" w:rsidP="002979F7">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14:paraId="4378C7FC" w14:textId="77777777" w:rsidR="00684668" w:rsidRPr="0005376A" w:rsidRDefault="00684668" w:rsidP="002979F7">
      <w:pPr>
        <w:jc w:val="center"/>
        <w:rPr>
          <w:rFonts w:ascii="GHEA Grapalat" w:hAnsi="GHEA Grapalat" w:cs="GHEA Grapalat"/>
        </w:rPr>
      </w:pPr>
    </w:p>
    <w:p w14:paraId="0B9CF234" w14:textId="77777777" w:rsidR="00684668" w:rsidRPr="0005376A" w:rsidRDefault="00684668" w:rsidP="002979F7">
      <w:pPr>
        <w:jc w:val="center"/>
        <w:rPr>
          <w:rFonts w:ascii="GHEA Grapalat" w:hAnsi="GHEA Grapalat" w:cs="GHEA Grapalat"/>
        </w:rPr>
      </w:pPr>
      <w:r w:rsidRPr="0005376A">
        <w:rPr>
          <w:rFonts w:ascii="GHEA Grapalat" w:hAnsi="GHEA Grapalat" w:cs="GHEA Grapalat"/>
        </w:rPr>
        <w:t>УВЕДОМЛЕНИЕ</w:t>
      </w:r>
    </w:p>
    <w:p w14:paraId="1F047EB3" w14:textId="77777777" w:rsidR="00684668" w:rsidRPr="0005376A" w:rsidRDefault="00684668" w:rsidP="002979F7">
      <w:pPr>
        <w:jc w:val="center"/>
        <w:rPr>
          <w:rFonts w:ascii="GHEA Grapalat" w:hAnsi="GHEA Grapalat" w:cs="GHEA Grapalat"/>
          <w:lang w:val="hy-AM"/>
        </w:rPr>
      </w:pPr>
    </w:p>
    <w:p w14:paraId="0A7D4949" w14:textId="77777777" w:rsidR="00684668" w:rsidRPr="0005376A" w:rsidRDefault="00684668" w:rsidP="002979F7">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14:paraId="0371281A" w14:textId="77777777" w:rsidR="00684668" w:rsidRPr="0005376A" w:rsidRDefault="00684668" w:rsidP="002979F7">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14:paraId="271C11DD" w14:textId="77777777" w:rsidR="00684668" w:rsidRPr="0005376A" w:rsidRDefault="00684668" w:rsidP="002979F7">
      <w:pPr>
        <w:rPr>
          <w:rFonts w:ascii="GHEA Grapalat" w:hAnsi="GHEA Grapalat"/>
          <w:vertAlign w:val="superscript"/>
          <w:lang w:val="es-ES"/>
        </w:rPr>
      </w:pPr>
    </w:p>
    <w:p w14:paraId="7AE60966" w14:textId="77777777" w:rsidR="00684668" w:rsidRPr="0005376A" w:rsidRDefault="00684668" w:rsidP="002979F7">
      <w:pPr>
        <w:pStyle w:val="aff3"/>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66037E25" w14:textId="77777777" w:rsidR="00684668" w:rsidRPr="0005376A" w:rsidRDefault="00684668" w:rsidP="002979F7">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2F0B4774" w14:textId="77777777" w:rsidR="00684668" w:rsidRPr="0005376A" w:rsidRDefault="00684668" w:rsidP="002979F7">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5EC10A33" w14:textId="77777777" w:rsidR="00684668" w:rsidRPr="0005376A" w:rsidRDefault="00684668" w:rsidP="002979F7">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2EB1374C" w14:textId="77777777" w:rsidR="00684668" w:rsidRPr="0005376A" w:rsidRDefault="00684668" w:rsidP="002979F7">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5FA3203F" w14:textId="77777777" w:rsidR="00684668" w:rsidRPr="0005376A" w:rsidRDefault="00684668" w:rsidP="002979F7">
      <w:pPr>
        <w:rPr>
          <w:rFonts w:ascii="GHEA Grapalat" w:hAnsi="GHEA Grapalat" w:cs="Sylfaen"/>
          <w:sz w:val="20"/>
          <w:szCs w:val="20"/>
          <w:lang w:val="es-ES"/>
        </w:rPr>
      </w:pPr>
    </w:p>
    <w:p w14:paraId="1018EF3A" w14:textId="77777777" w:rsidR="00684668" w:rsidRPr="0005376A" w:rsidRDefault="00684668" w:rsidP="002979F7">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14:paraId="279E2B7C" w14:textId="77777777" w:rsidR="00684668" w:rsidRPr="0005376A" w:rsidRDefault="00684668" w:rsidP="002979F7">
      <w:pPr>
        <w:jc w:val="center"/>
        <w:rPr>
          <w:rFonts w:ascii="GHEA Grapalat" w:hAnsi="GHEA Grapalat" w:cs="GHEA Grapalat"/>
          <w:lang w:val="es-ES"/>
        </w:rPr>
      </w:pPr>
    </w:p>
    <w:p w14:paraId="79F6FC59" w14:textId="77777777" w:rsidR="00684668" w:rsidRPr="0005376A" w:rsidRDefault="00684668" w:rsidP="002979F7">
      <w:pPr>
        <w:jc w:val="center"/>
        <w:rPr>
          <w:rFonts w:ascii="GHEA Grapalat" w:hAnsi="GHEA Grapalat" w:cs="Sylfaen"/>
          <w:b/>
          <w:lang w:val="es-ES"/>
        </w:rPr>
      </w:pPr>
    </w:p>
    <w:p w14:paraId="133BED67" w14:textId="77777777" w:rsidR="00684668" w:rsidRPr="0005376A" w:rsidRDefault="00684668" w:rsidP="002979F7">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14:paraId="7D0F40B0" w14:textId="77777777" w:rsidR="00684668" w:rsidRPr="0005376A" w:rsidRDefault="00684668" w:rsidP="002979F7">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4D318996" w14:textId="77777777" w:rsidR="00684668" w:rsidRPr="0005376A" w:rsidRDefault="00684668" w:rsidP="002979F7">
      <w:pPr>
        <w:jc w:val="right"/>
        <w:rPr>
          <w:rFonts w:ascii="GHEA Grapalat" w:hAnsi="GHEA Grapalat"/>
          <w:sz w:val="20"/>
          <w:lang w:val="hy-AM"/>
        </w:rPr>
      </w:pPr>
      <w:r w:rsidRPr="0005376A">
        <w:rPr>
          <w:rFonts w:ascii="GHEA Grapalat" w:hAnsi="GHEA Grapalat"/>
          <w:sz w:val="20"/>
          <w:lang w:val="hy-AM"/>
        </w:rPr>
        <w:t xml:space="preserve">    </w:t>
      </w:r>
    </w:p>
    <w:p w14:paraId="00781DD5" w14:textId="77777777" w:rsidR="00684668" w:rsidRPr="0005376A" w:rsidRDefault="00684668" w:rsidP="002979F7">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1B1D1BCB" w14:textId="77777777" w:rsidR="00684668" w:rsidRPr="0005376A" w:rsidRDefault="00684668" w:rsidP="002979F7">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46C0030E" w14:textId="77777777" w:rsidR="00684668" w:rsidRPr="0005376A" w:rsidRDefault="00684668" w:rsidP="002979F7">
      <w:pPr>
        <w:jc w:val="center"/>
        <w:rPr>
          <w:rFonts w:ascii="GHEA Grapalat" w:hAnsi="GHEA Grapalat" w:cs="Sylfaen"/>
          <w:sz w:val="16"/>
          <w:szCs w:val="16"/>
          <w:lang w:val="es-ES"/>
        </w:rPr>
      </w:pPr>
    </w:p>
    <w:p w14:paraId="4F41F9ED" w14:textId="77777777" w:rsidR="00684668" w:rsidRPr="0005376A" w:rsidRDefault="00684668" w:rsidP="002979F7">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311DE658" w14:textId="77777777" w:rsidR="008D352C" w:rsidRPr="00B138F3" w:rsidRDefault="008D352C" w:rsidP="002979F7">
      <w:pPr>
        <w:widowControl w:val="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62DF6" w14:textId="77777777" w:rsidR="00206EE7" w:rsidRDefault="00206EE7">
      <w:r>
        <w:separator/>
      </w:r>
    </w:p>
  </w:endnote>
  <w:endnote w:type="continuationSeparator" w:id="0">
    <w:p w14:paraId="6E567E2D" w14:textId="77777777" w:rsidR="00206EE7" w:rsidRDefault="00206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A9CB325" w14:textId="77777777" w:rsidR="009F799F" w:rsidRPr="003E450C" w:rsidRDefault="009F799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166B">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A915D" w14:textId="77777777" w:rsidR="00206EE7" w:rsidRDefault="00206EE7">
      <w:r>
        <w:separator/>
      </w:r>
    </w:p>
  </w:footnote>
  <w:footnote w:type="continuationSeparator" w:id="0">
    <w:p w14:paraId="0A92FECF" w14:textId="77777777" w:rsidR="00206EE7" w:rsidRDefault="00206EE7">
      <w:r>
        <w:continuationSeparator/>
      </w:r>
    </w:p>
  </w:footnote>
  <w:footnote w:id="1">
    <w:p w14:paraId="7AE20ED5" w14:textId="77777777" w:rsidR="009F799F" w:rsidRPr="00810F23" w:rsidRDefault="009F799F">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14:paraId="7A73631F" w14:textId="77777777" w:rsidR="009F799F" w:rsidRPr="008842CE" w:rsidRDefault="009F799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7AE98F1" w14:textId="77777777" w:rsidR="009F799F" w:rsidRPr="000811C1" w:rsidRDefault="009F799F">
      <w:pPr>
        <w:pStyle w:val="af2"/>
        <w:rPr>
          <w:lang w:val="af-ZA"/>
        </w:rPr>
      </w:pPr>
    </w:p>
  </w:footnote>
  <w:footnote w:id="3">
    <w:p w14:paraId="36CDA8FD" w14:textId="77777777" w:rsidR="009F799F" w:rsidRPr="00A31673" w:rsidRDefault="009F799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07A0890" w14:textId="77777777" w:rsidR="009F799F" w:rsidRDefault="009F799F" w:rsidP="006B3E56">
      <w:pPr>
        <w:jc w:val="both"/>
      </w:pPr>
    </w:p>
    <w:p w14:paraId="04A73856" w14:textId="77777777" w:rsidR="009F799F" w:rsidRPr="00FC561F" w:rsidRDefault="009F799F" w:rsidP="006B3E56">
      <w:pPr>
        <w:jc w:val="both"/>
        <w:rPr>
          <w:rFonts w:ascii="GHEA Grapalat" w:hAnsi="GHEA Grapalat"/>
          <w:i/>
          <w:sz w:val="20"/>
          <w:szCs w:val="20"/>
        </w:rPr>
      </w:pPr>
    </w:p>
    <w:p w14:paraId="1E28DB50" w14:textId="77777777"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20725C03" w14:textId="77777777"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5E40B1A9" w14:textId="77777777"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2EC80AD" w14:textId="77777777"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76115658" w14:textId="77777777" w:rsidR="009F799F" w:rsidRPr="001849D9" w:rsidRDefault="009F799F" w:rsidP="006B3E56">
      <w:pPr>
        <w:pStyle w:val="af2"/>
        <w:rPr>
          <w:rFonts w:asciiTheme="minorHAnsi" w:hAnsiTheme="minorHAnsi"/>
          <w:i/>
          <w:lang w:val="af-ZA"/>
        </w:rPr>
      </w:pPr>
    </w:p>
  </w:footnote>
  <w:footnote w:id="5">
    <w:p w14:paraId="122A6495" w14:textId="77777777" w:rsidR="009F799F" w:rsidRPr="00990559" w:rsidRDefault="009F799F">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6">
    <w:p w14:paraId="7F617048" w14:textId="77777777" w:rsidR="009F799F" w:rsidRPr="00A25D1B" w:rsidRDefault="009F799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581D7749" w14:textId="77777777" w:rsidR="009F799F" w:rsidRPr="00DC619D" w:rsidRDefault="009F799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7D76128B" w14:textId="77777777" w:rsidR="009F799F" w:rsidRPr="00D3436F" w:rsidRDefault="009F799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35B25555" w14:textId="77777777" w:rsidR="009F799F" w:rsidRPr="00D3436F" w:rsidRDefault="009F799F">
      <w:pPr>
        <w:pStyle w:val="af2"/>
        <w:rPr>
          <w:lang w:val="es-ES"/>
        </w:rPr>
      </w:pPr>
    </w:p>
  </w:footnote>
  <w:footnote w:id="9">
    <w:p w14:paraId="1422B412" w14:textId="77777777" w:rsidR="009F799F" w:rsidRPr="008842CE" w:rsidRDefault="009F799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262D9FA" w14:textId="77777777" w:rsidR="009F799F" w:rsidRPr="008842CE" w:rsidRDefault="009F799F" w:rsidP="003D2FE2">
      <w:pPr>
        <w:pStyle w:val="af2"/>
        <w:jc w:val="both"/>
        <w:rPr>
          <w:rFonts w:ascii="GHEA Grapalat" w:hAnsi="GHEA Grapalat"/>
        </w:rPr>
      </w:pPr>
    </w:p>
  </w:footnote>
  <w:footnote w:id="10">
    <w:p w14:paraId="75511193" w14:textId="77777777" w:rsidR="009F799F" w:rsidRPr="008842CE" w:rsidRDefault="009F799F" w:rsidP="003D2FE2">
      <w:pPr>
        <w:pStyle w:val="af2"/>
        <w:jc w:val="both"/>
      </w:pPr>
    </w:p>
  </w:footnote>
  <w:footnote w:id="11">
    <w:p w14:paraId="4FB90904" w14:textId="77777777" w:rsidR="009F799F" w:rsidRPr="008842CE" w:rsidRDefault="009F799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89BC94E" w14:textId="77777777" w:rsidR="009F799F" w:rsidRPr="008842CE" w:rsidRDefault="009F799F" w:rsidP="000A214C">
      <w:pPr>
        <w:pStyle w:val="af2"/>
        <w:jc w:val="both"/>
        <w:rPr>
          <w:rFonts w:ascii="GHEA Grapalat" w:hAnsi="GHEA Grapalat"/>
        </w:rPr>
      </w:pPr>
    </w:p>
  </w:footnote>
  <w:footnote w:id="12">
    <w:p w14:paraId="5B86698F" w14:textId="77777777" w:rsidR="009F799F" w:rsidRPr="008842CE" w:rsidRDefault="009F799F" w:rsidP="000A214C">
      <w:pPr>
        <w:pStyle w:val="af2"/>
        <w:jc w:val="both"/>
      </w:pPr>
    </w:p>
  </w:footnote>
  <w:footnote w:id="13">
    <w:p w14:paraId="4599FE72" w14:textId="77777777" w:rsidR="009F799F" w:rsidRDefault="009F799F"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3FC33122" w14:textId="77777777" w:rsidR="009F799F" w:rsidRPr="00124BE9" w:rsidRDefault="009F799F"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14">
    <w:p w14:paraId="53C899EC" w14:textId="77777777" w:rsidR="009F799F" w:rsidRPr="00124BE9" w:rsidRDefault="009F799F"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1C5D2B7" w14:textId="77777777" w:rsidR="009F799F" w:rsidRPr="001C4E24" w:rsidRDefault="009F799F" w:rsidP="00BB28C8">
      <w:pPr>
        <w:pStyle w:val="af2"/>
        <w:rPr>
          <w:lang w:val="hy-AM"/>
        </w:rPr>
      </w:pPr>
    </w:p>
  </w:footnote>
  <w:footnote w:id="15">
    <w:p w14:paraId="2D31AA79" w14:textId="77777777" w:rsidR="009F799F" w:rsidRPr="00124BE9" w:rsidRDefault="009F799F" w:rsidP="0042574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ins w:id="18"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65659E53" w14:textId="77777777" w:rsidR="009F799F" w:rsidRPr="00124BE9" w:rsidRDefault="009F799F" w:rsidP="00BB28C8">
      <w:pPr>
        <w:pStyle w:val="af2"/>
        <w:widowControl w:val="0"/>
      </w:pPr>
      <w:r w:rsidRPr="00124BE9">
        <w:rPr>
          <w:rFonts w:ascii="GHEA Grapalat" w:hAnsi="GHEA Grapalat"/>
          <w:i/>
        </w:rPr>
        <w:t>.</w:t>
      </w:r>
    </w:p>
  </w:footnote>
  <w:footnote w:id="16">
    <w:p w14:paraId="0677C31A" w14:textId="77777777" w:rsidR="009F799F" w:rsidRPr="00124BE9" w:rsidRDefault="009F799F"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7">
    <w:p w14:paraId="3B8473F8" w14:textId="77777777" w:rsidR="009F799F" w:rsidRPr="00124BE9" w:rsidRDefault="009F799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E24"/>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B7291"/>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534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9F7"/>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101"/>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1B2"/>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2E70"/>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C7FA9"/>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321"/>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9CE"/>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47E6B"/>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A20"/>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D0B628"/>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customStyle="1" w:styleId="w">
    <w:name w:val="w"/>
    <w:basedOn w:val="a0"/>
    <w:rsid w:val="00A03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ncdc.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DBFD4-5C7C-42E9-8B63-F1D99FA0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2797</TotalTime>
  <Pages>83</Pages>
  <Words>21648</Words>
  <Characters>123398</Characters>
  <Application>Microsoft Office Word</Application>
  <DocSecurity>0</DocSecurity>
  <Lines>1028</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144757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1721</cp:revision>
  <cp:lastPrinted>2018-02-16T07:12:00Z</cp:lastPrinted>
  <dcterms:created xsi:type="dcterms:W3CDTF">2019-10-28T07:04:00Z</dcterms:created>
  <dcterms:modified xsi:type="dcterms:W3CDTF">2026-04-27T06:08:00Z</dcterms:modified>
</cp:coreProperties>
</file>